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F4400C" w14:textId="373AC2FA" w:rsidR="001E41F3" w:rsidRDefault="00954433">
      <w:pPr>
        <w:pStyle w:val="CRCoverPage"/>
        <w:tabs>
          <w:tab w:val="right" w:pos="9639"/>
        </w:tabs>
        <w:spacing w:after="0"/>
        <w:rPr>
          <w:b/>
          <w:i/>
          <w:noProof/>
          <w:sz w:val="28"/>
        </w:rPr>
      </w:pPr>
      <w:r>
        <w:rPr>
          <w:rFonts w:cs="Arial"/>
          <w:b/>
          <w:noProof/>
          <w:sz w:val="24"/>
        </w:rPr>
        <w:t>SA WG2 Meeting #13</w:t>
      </w:r>
      <w:r w:rsidR="00394063">
        <w:rPr>
          <w:rFonts w:cs="Arial"/>
          <w:b/>
          <w:noProof/>
          <w:sz w:val="24"/>
        </w:rPr>
        <w:t>6AH</w:t>
      </w:r>
      <w:r w:rsidR="001E41F3">
        <w:rPr>
          <w:b/>
          <w:i/>
          <w:noProof/>
          <w:sz w:val="28"/>
        </w:rPr>
        <w:tab/>
      </w:r>
      <w:r>
        <w:rPr>
          <w:rFonts w:cs="Arial"/>
          <w:b/>
          <w:noProof/>
          <w:sz w:val="24"/>
        </w:rPr>
        <w:t>S2-</w:t>
      </w:r>
      <w:r w:rsidR="00394063">
        <w:rPr>
          <w:rFonts w:cs="Arial"/>
          <w:b/>
          <w:noProof/>
          <w:sz w:val="24"/>
        </w:rPr>
        <w:t>20</w:t>
      </w:r>
      <w:r w:rsidR="00191ABF">
        <w:rPr>
          <w:rFonts w:cs="Arial"/>
          <w:b/>
          <w:noProof/>
          <w:sz w:val="24"/>
        </w:rPr>
        <w:t>00500</w:t>
      </w:r>
    </w:p>
    <w:p w14:paraId="2E49F2B6" w14:textId="2958862C" w:rsidR="001E41F3" w:rsidRDefault="00394063" w:rsidP="005E2C44">
      <w:pPr>
        <w:pStyle w:val="CRCoverPage"/>
        <w:outlineLvl w:val="0"/>
        <w:rPr>
          <w:b/>
          <w:noProof/>
          <w:sz w:val="24"/>
        </w:rPr>
      </w:pPr>
      <w:r w:rsidRPr="00B93CAA">
        <w:rPr>
          <w:rFonts w:cs="Arial"/>
          <w:b/>
          <w:bCs/>
          <w:sz w:val="24"/>
          <w:szCs w:val="24"/>
        </w:rPr>
        <w:t>January 13 - 17, 2020, Incheon, Korea</w:t>
      </w:r>
      <w:r w:rsidR="00F7740B">
        <w:rPr>
          <w:rFonts w:cs="Arial"/>
          <w:b/>
          <w:noProof/>
          <w:sz w:val="24"/>
        </w:rPr>
        <w:tab/>
      </w:r>
      <w:r w:rsidR="00F7740B">
        <w:rPr>
          <w:rFonts w:cs="Arial"/>
          <w:b/>
          <w:noProof/>
          <w:sz w:val="24"/>
        </w:rPr>
        <w:tab/>
      </w:r>
      <w:r w:rsidR="00F7740B">
        <w:rPr>
          <w:rFonts w:cs="Arial"/>
          <w:b/>
          <w:noProof/>
          <w:sz w:val="24"/>
        </w:rPr>
        <w:tab/>
      </w:r>
      <w:r w:rsidR="00F7740B">
        <w:rPr>
          <w:rFonts w:cs="Arial"/>
          <w:b/>
          <w:noProof/>
          <w:sz w:val="24"/>
        </w:rPr>
        <w:tab/>
      </w:r>
      <w:r w:rsidR="00F7740B">
        <w:rPr>
          <w:rFonts w:cs="Arial"/>
          <w:b/>
          <w:noProof/>
          <w:sz w:val="24"/>
        </w:rPr>
        <w:tab/>
      </w:r>
      <w:r w:rsidR="00F7740B">
        <w:rPr>
          <w:rFonts w:cs="Arial"/>
          <w:b/>
          <w:noProof/>
          <w:sz w:val="24"/>
        </w:rPr>
        <w:tab/>
      </w:r>
      <w:r w:rsidR="00954433">
        <w:rPr>
          <w:rFonts w:cs="Arial"/>
          <w:b/>
          <w:noProof/>
          <w:color w:val="3333FF"/>
          <w:sz w:val="24"/>
        </w:rPr>
        <w:tab/>
      </w:r>
      <w:r w:rsidR="00954433">
        <w:rPr>
          <w:rFonts w:cs="Arial"/>
          <w:b/>
          <w:noProof/>
          <w:color w:val="3333FF"/>
          <w:sz w:val="24"/>
        </w:rPr>
        <w:tab/>
      </w:r>
      <w:r w:rsidR="00954433">
        <w:rPr>
          <w:rFonts w:cs="Arial"/>
          <w:b/>
          <w:noProof/>
          <w:color w:val="3333FF"/>
          <w:sz w:val="24"/>
        </w:rPr>
        <w:tab/>
      </w:r>
      <w:r w:rsidR="006837F3">
        <w:rPr>
          <w:rFonts w:cs="Arial"/>
          <w:b/>
          <w:noProof/>
          <w:color w:val="3333FF"/>
          <w:sz w:val="24"/>
        </w:rPr>
        <w:t xml:space="preserve"> </w:t>
      </w:r>
      <w:r w:rsidR="00954433">
        <w:rPr>
          <w:b/>
          <w:noProof/>
          <w:color w:val="3333FF"/>
          <w:sz w:val="24"/>
        </w:rPr>
        <w:t>(revision of S2-</w:t>
      </w:r>
      <w:r>
        <w:rPr>
          <w:b/>
          <w:noProof/>
          <w:color w:val="3333FF"/>
          <w:sz w:val="24"/>
        </w:rPr>
        <w:t>20xxxxx</w:t>
      </w:r>
      <w:r w:rsidR="00954433">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BCA05A8" w14:textId="77777777" w:rsidTr="00547111">
        <w:tc>
          <w:tcPr>
            <w:tcW w:w="9641" w:type="dxa"/>
            <w:gridSpan w:val="9"/>
            <w:tcBorders>
              <w:top w:val="single" w:sz="4" w:space="0" w:color="auto"/>
              <w:left w:val="single" w:sz="4" w:space="0" w:color="auto"/>
              <w:right w:val="single" w:sz="4" w:space="0" w:color="auto"/>
            </w:tcBorders>
          </w:tcPr>
          <w:p w14:paraId="65F10E9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1144209" w14:textId="77777777" w:rsidTr="00547111">
        <w:tc>
          <w:tcPr>
            <w:tcW w:w="9641" w:type="dxa"/>
            <w:gridSpan w:val="9"/>
            <w:tcBorders>
              <w:left w:val="single" w:sz="4" w:space="0" w:color="auto"/>
              <w:right w:val="single" w:sz="4" w:space="0" w:color="auto"/>
            </w:tcBorders>
          </w:tcPr>
          <w:p w14:paraId="4047E475" w14:textId="77777777" w:rsidR="001E41F3" w:rsidRDefault="001E41F3">
            <w:pPr>
              <w:pStyle w:val="CRCoverPage"/>
              <w:spacing w:after="0"/>
              <w:jc w:val="center"/>
              <w:rPr>
                <w:noProof/>
              </w:rPr>
            </w:pPr>
            <w:r>
              <w:rPr>
                <w:b/>
                <w:noProof/>
                <w:sz w:val="32"/>
              </w:rPr>
              <w:t>CHANGE REQUEST</w:t>
            </w:r>
          </w:p>
        </w:tc>
      </w:tr>
      <w:tr w:rsidR="001E41F3" w14:paraId="3162B6EA" w14:textId="77777777" w:rsidTr="00547111">
        <w:tc>
          <w:tcPr>
            <w:tcW w:w="9641" w:type="dxa"/>
            <w:gridSpan w:val="9"/>
            <w:tcBorders>
              <w:left w:val="single" w:sz="4" w:space="0" w:color="auto"/>
              <w:right w:val="single" w:sz="4" w:space="0" w:color="auto"/>
            </w:tcBorders>
          </w:tcPr>
          <w:p w14:paraId="21360B78" w14:textId="77777777" w:rsidR="001E41F3" w:rsidRDefault="001E41F3">
            <w:pPr>
              <w:pStyle w:val="CRCoverPage"/>
              <w:spacing w:after="0"/>
              <w:rPr>
                <w:noProof/>
                <w:sz w:val="8"/>
                <w:szCs w:val="8"/>
              </w:rPr>
            </w:pPr>
          </w:p>
        </w:tc>
      </w:tr>
      <w:tr w:rsidR="001E41F3" w14:paraId="13B2CCF2" w14:textId="77777777" w:rsidTr="00547111">
        <w:tc>
          <w:tcPr>
            <w:tcW w:w="142" w:type="dxa"/>
            <w:tcBorders>
              <w:left w:val="single" w:sz="4" w:space="0" w:color="auto"/>
            </w:tcBorders>
          </w:tcPr>
          <w:p w14:paraId="330FEAF4" w14:textId="77777777" w:rsidR="001E41F3" w:rsidRDefault="001E41F3">
            <w:pPr>
              <w:pStyle w:val="CRCoverPage"/>
              <w:spacing w:after="0"/>
              <w:jc w:val="right"/>
              <w:rPr>
                <w:noProof/>
              </w:rPr>
            </w:pPr>
          </w:p>
        </w:tc>
        <w:tc>
          <w:tcPr>
            <w:tcW w:w="1559" w:type="dxa"/>
            <w:shd w:val="pct30" w:color="FFFF00" w:fill="auto"/>
          </w:tcPr>
          <w:p w14:paraId="04B5521C" w14:textId="73A28555" w:rsidR="001E41F3" w:rsidRPr="00410371" w:rsidRDefault="008440FC" w:rsidP="00E13F3D">
            <w:pPr>
              <w:pStyle w:val="CRCoverPage"/>
              <w:spacing w:after="0"/>
              <w:jc w:val="right"/>
              <w:rPr>
                <w:b/>
                <w:noProof/>
                <w:sz w:val="28"/>
              </w:rPr>
            </w:pPr>
            <w:r>
              <w:rPr>
                <w:rFonts w:hint="eastAsia"/>
                <w:b/>
                <w:noProof/>
                <w:sz w:val="28"/>
                <w:lang w:eastAsia="zh-CN"/>
              </w:rPr>
              <w:t>23.</w:t>
            </w:r>
            <w:r w:rsidR="001455FA">
              <w:rPr>
                <w:b/>
                <w:noProof/>
                <w:sz w:val="28"/>
                <w:lang w:eastAsia="zh-CN"/>
              </w:rPr>
              <w:t>50</w:t>
            </w:r>
            <w:r w:rsidR="00422252">
              <w:rPr>
                <w:b/>
                <w:noProof/>
                <w:sz w:val="28"/>
                <w:lang w:eastAsia="zh-CN"/>
              </w:rPr>
              <w:t>2</w:t>
            </w:r>
          </w:p>
        </w:tc>
        <w:tc>
          <w:tcPr>
            <w:tcW w:w="709" w:type="dxa"/>
          </w:tcPr>
          <w:p w14:paraId="3B1BA9E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F50EEF0" w14:textId="62BB0974" w:rsidR="001E41F3" w:rsidRPr="00410371" w:rsidRDefault="00191ABF" w:rsidP="004551B0">
            <w:pPr>
              <w:pStyle w:val="CRCoverPage"/>
              <w:spacing w:after="0"/>
              <w:jc w:val="center"/>
              <w:rPr>
                <w:noProof/>
              </w:rPr>
            </w:pPr>
            <w:r>
              <w:rPr>
                <w:b/>
                <w:noProof/>
                <w:sz w:val="28"/>
                <w:lang w:eastAsia="zh-CN"/>
              </w:rPr>
              <w:t>2023</w:t>
            </w:r>
          </w:p>
        </w:tc>
        <w:tc>
          <w:tcPr>
            <w:tcW w:w="709" w:type="dxa"/>
          </w:tcPr>
          <w:p w14:paraId="4EEB2AA1"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ECF3A3B" w14:textId="1FC70B34" w:rsidR="001E41F3" w:rsidRPr="00410371" w:rsidRDefault="00394063" w:rsidP="00E13F3D">
            <w:pPr>
              <w:pStyle w:val="CRCoverPage"/>
              <w:spacing w:after="0"/>
              <w:jc w:val="center"/>
              <w:rPr>
                <w:b/>
                <w:noProof/>
              </w:rPr>
            </w:pPr>
            <w:r>
              <w:rPr>
                <w:b/>
                <w:noProof/>
                <w:sz w:val="28"/>
              </w:rPr>
              <w:t>-</w:t>
            </w:r>
          </w:p>
        </w:tc>
        <w:tc>
          <w:tcPr>
            <w:tcW w:w="2410" w:type="dxa"/>
          </w:tcPr>
          <w:p w14:paraId="5EF9B7C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D0D59E4" w14:textId="731D55B9" w:rsidR="001E41F3" w:rsidRPr="00410371" w:rsidRDefault="008440FC">
            <w:pPr>
              <w:pStyle w:val="CRCoverPage"/>
              <w:spacing w:after="0"/>
              <w:jc w:val="center"/>
              <w:rPr>
                <w:noProof/>
                <w:sz w:val="28"/>
              </w:rPr>
            </w:pPr>
            <w:r>
              <w:rPr>
                <w:rFonts w:hint="eastAsia"/>
                <w:b/>
                <w:noProof/>
                <w:sz w:val="28"/>
                <w:lang w:eastAsia="zh-CN"/>
              </w:rPr>
              <w:t>1</w:t>
            </w:r>
            <w:r w:rsidR="00144FEE">
              <w:rPr>
                <w:b/>
                <w:noProof/>
                <w:sz w:val="28"/>
                <w:lang w:eastAsia="zh-CN"/>
              </w:rPr>
              <w:t>6</w:t>
            </w:r>
            <w:r>
              <w:rPr>
                <w:rFonts w:hint="eastAsia"/>
                <w:b/>
                <w:noProof/>
                <w:sz w:val="28"/>
                <w:lang w:eastAsia="zh-CN"/>
              </w:rPr>
              <w:t>.</w:t>
            </w:r>
            <w:r w:rsidR="00144FEE">
              <w:rPr>
                <w:b/>
                <w:noProof/>
                <w:sz w:val="28"/>
                <w:lang w:eastAsia="zh-CN"/>
              </w:rPr>
              <w:t>3</w:t>
            </w:r>
            <w:r>
              <w:rPr>
                <w:rFonts w:hint="eastAsia"/>
                <w:b/>
                <w:noProof/>
                <w:sz w:val="28"/>
                <w:lang w:eastAsia="zh-CN"/>
              </w:rPr>
              <w:t>.0</w:t>
            </w:r>
          </w:p>
        </w:tc>
        <w:tc>
          <w:tcPr>
            <w:tcW w:w="143" w:type="dxa"/>
            <w:tcBorders>
              <w:right w:val="single" w:sz="4" w:space="0" w:color="auto"/>
            </w:tcBorders>
          </w:tcPr>
          <w:p w14:paraId="743E438F" w14:textId="77777777" w:rsidR="001E41F3" w:rsidRDefault="001E41F3">
            <w:pPr>
              <w:pStyle w:val="CRCoverPage"/>
              <w:spacing w:after="0"/>
              <w:rPr>
                <w:noProof/>
              </w:rPr>
            </w:pPr>
          </w:p>
        </w:tc>
      </w:tr>
      <w:tr w:rsidR="001E41F3" w14:paraId="707607FE" w14:textId="77777777" w:rsidTr="00547111">
        <w:tc>
          <w:tcPr>
            <w:tcW w:w="9641" w:type="dxa"/>
            <w:gridSpan w:val="9"/>
            <w:tcBorders>
              <w:left w:val="single" w:sz="4" w:space="0" w:color="auto"/>
              <w:right w:val="single" w:sz="4" w:space="0" w:color="auto"/>
            </w:tcBorders>
          </w:tcPr>
          <w:p w14:paraId="4D6D2D77" w14:textId="77777777" w:rsidR="001E41F3" w:rsidRDefault="001E41F3">
            <w:pPr>
              <w:pStyle w:val="CRCoverPage"/>
              <w:spacing w:after="0"/>
              <w:rPr>
                <w:noProof/>
              </w:rPr>
            </w:pPr>
          </w:p>
        </w:tc>
      </w:tr>
      <w:tr w:rsidR="001E41F3" w14:paraId="379DC331" w14:textId="77777777" w:rsidTr="00547111">
        <w:tc>
          <w:tcPr>
            <w:tcW w:w="9641" w:type="dxa"/>
            <w:gridSpan w:val="9"/>
            <w:tcBorders>
              <w:top w:val="single" w:sz="4" w:space="0" w:color="auto"/>
            </w:tcBorders>
          </w:tcPr>
          <w:p w14:paraId="7B1D8C5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10D895CA" w14:textId="77777777" w:rsidTr="00547111">
        <w:tc>
          <w:tcPr>
            <w:tcW w:w="9641" w:type="dxa"/>
            <w:gridSpan w:val="9"/>
          </w:tcPr>
          <w:p w14:paraId="3A5603B2" w14:textId="77777777" w:rsidR="001E41F3" w:rsidRDefault="001E41F3">
            <w:pPr>
              <w:pStyle w:val="CRCoverPage"/>
              <w:spacing w:after="0"/>
              <w:rPr>
                <w:noProof/>
                <w:sz w:val="8"/>
                <w:szCs w:val="8"/>
              </w:rPr>
            </w:pPr>
          </w:p>
        </w:tc>
      </w:tr>
    </w:tbl>
    <w:p w14:paraId="5FF71CD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87AF286" w14:textId="77777777" w:rsidTr="00A7671C">
        <w:tc>
          <w:tcPr>
            <w:tcW w:w="2835" w:type="dxa"/>
          </w:tcPr>
          <w:p w14:paraId="261AD96C"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F13D23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675250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719961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B9EE9EF" w14:textId="77777777" w:rsidR="00F25D98" w:rsidRDefault="00F25D98" w:rsidP="001E41F3">
            <w:pPr>
              <w:pStyle w:val="CRCoverPage"/>
              <w:spacing w:after="0"/>
              <w:jc w:val="center"/>
              <w:rPr>
                <w:b/>
                <w:caps/>
                <w:noProof/>
              </w:rPr>
            </w:pPr>
          </w:p>
        </w:tc>
        <w:tc>
          <w:tcPr>
            <w:tcW w:w="2126" w:type="dxa"/>
          </w:tcPr>
          <w:p w14:paraId="4A8154E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EA33573" w14:textId="77777777" w:rsidR="00F25D98" w:rsidRDefault="00F25D98" w:rsidP="001E41F3">
            <w:pPr>
              <w:pStyle w:val="CRCoverPage"/>
              <w:spacing w:after="0"/>
              <w:jc w:val="center"/>
              <w:rPr>
                <w:b/>
                <w:caps/>
                <w:noProof/>
              </w:rPr>
            </w:pPr>
          </w:p>
        </w:tc>
        <w:tc>
          <w:tcPr>
            <w:tcW w:w="1418" w:type="dxa"/>
            <w:tcBorders>
              <w:left w:val="nil"/>
            </w:tcBorders>
          </w:tcPr>
          <w:p w14:paraId="36466F9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732F201" w14:textId="001EC0D0" w:rsidR="00F25D98" w:rsidRDefault="008440FC" w:rsidP="001E41F3">
            <w:pPr>
              <w:pStyle w:val="CRCoverPage"/>
              <w:spacing w:after="0"/>
              <w:jc w:val="center"/>
              <w:rPr>
                <w:b/>
                <w:bCs/>
                <w:caps/>
                <w:noProof/>
              </w:rPr>
            </w:pPr>
            <w:r>
              <w:rPr>
                <w:rFonts w:hint="eastAsia"/>
                <w:b/>
                <w:bCs/>
                <w:caps/>
                <w:noProof/>
                <w:lang w:eastAsia="zh-CN"/>
              </w:rPr>
              <w:t>X</w:t>
            </w:r>
          </w:p>
        </w:tc>
      </w:tr>
    </w:tbl>
    <w:p w14:paraId="6FB6B03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E7F351F" w14:textId="77777777" w:rsidTr="00547111">
        <w:tc>
          <w:tcPr>
            <w:tcW w:w="9640" w:type="dxa"/>
            <w:gridSpan w:val="11"/>
          </w:tcPr>
          <w:p w14:paraId="4E92BD91" w14:textId="77777777" w:rsidR="001E41F3" w:rsidRDefault="001E41F3">
            <w:pPr>
              <w:pStyle w:val="CRCoverPage"/>
              <w:spacing w:after="0"/>
              <w:rPr>
                <w:noProof/>
                <w:sz w:val="8"/>
                <w:szCs w:val="8"/>
              </w:rPr>
            </w:pPr>
          </w:p>
        </w:tc>
      </w:tr>
      <w:tr w:rsidR="001E41F3" w14:paraId="59273835" w14:textId="77777777" w:rsidTr="00547111">
        <w:tc>
          <w:tcPr>
            <w:tcW w:w="1843" w:type="dxa"/>
            <w:tcBorders>
              <w:top w:val="single" w:sz="4" w:space="0" w:color="auto"/>
              <w:left w:val="single" w:sz="4" w:space="0" w:color="auto"/>
            </w:tcBorders>
          </w:tcPr>
          <w:p w14:paraId="2125D11D"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2D3F9E9" w14:textId="3C646B1A" w:rsidR="001E41F3" w:rsidRDefault="00422252" w:rsidP="00035D12">
            <w:pPr>
              <w:pStyle w:val="CRCoverPage"/>
              <w:spacing w:after="0"/>
              <w:ind w:left="100"/>
              <w:rPr>
                <w:noProof/>
              </w:rPr>
            </w:pPr>
            <w:r>
              <w:rPr>
                <w:noProof/>
              </w:rPr>
              <w:t xml:space="preserve">Corrections on SMF Charging Characteristics </w:t>
            </w:r>
          </w:p>
        </w:tc>
      </w:tr>
      <w:tr w:rsidR="001E41F3" w14:paraId="31FCE793" w14:textId="77777777" w:rsidTr="00547111">
        <w:tc>
          <w:tcPr>
            <w:tcW w:w="1843" w:type="dxa"/>
            <w:tcBorders>
              <w:left w:val="single" w:sz="4" w:space="0" w:color="auto"/>
            </w:tcBorders>
          </w:tcPr>
          <w:p w14:paraId="50A43DE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7E83317" w14:textId="77777777" w:rsidR="001E41F3" w:rsidRDefault="001E41F3">
            <w:pPr>
              <w:pStyle w:val="CRCoverPage"/>
              <w:spacing w:after="0"/>
              <w:rPr>
                <w:noProof/>
                <w:sz w:val="8"/>
                <w:szCs w:val="8"/>
              </w:rPr>
            </w:pPr>
          </w:p>
        </w:tc>
      </w:tr>
      <w:tr w:rsidR="001E41F3" w14:paraId="4067A2BB" w14:textId="77777777" w:rsidTr="00547111">
        <w:tc>
          <w:tcPr>
            <w:tcW w:w="1843" w:type="dxa"/>
            <w:tcBorders>
              <w:left w:val="single" w:sz="4" w:space="0" w:color="auto"/>
            </w:tcBorders>
          </w:tcPr>
          <w:p w14:paraId="4E4CD3A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460CB64" w14:textId="6B50C72F" w:rsidR="001E41F3" w:rsidRDefault="00954433">
            <w:pPr>
              <w:pStyle w:val="CRCoverPage"/>
              <w:spacing w:after="0"/>
              <w:ind w:left="100"/>
              <w:rPr>
                <w:noProof/>
              </w:rPr>
            </w:pPr>
            <w:r w:rsidRPr="00954433">
              <w:rPr>
                <w:noProof/>
              </w:rPr>
              <w:t>Nokia, Nokia Shanghai Bell</w:t>
            </w:r>
          </w:p>
        </w:tc>
      </w:tr>
      <w:tr w:rsidR="001E41F3" w14:paraId="50227224" w14:textId="77777777" w:rsidTr="00547111">
        <w:tc>
          <w:tcPr>
            <w:tcW w:w="1843" w:type="dxa"/>
            <w:tcBorders>
              <w:left w:val="single" w:sz="4" w:space="0" w:color="auto"/>
            </w:tcBorders>
          </w:tcPr>
          <w:p w14:paraId="62DAACE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A2748D8" w14:textId="77777777" w:rsidR="001E41F3" w:rsidRDefault="00954433" w:rsidP="00547111">
            <w:pPr>
              <w:pStyle w:val="CRCoverPage"/>
              <w:spacing w:after="0"/>
              <w:ind w:left="100"/>
              <w:rPr>
                <w:noProof/>
              </w:rPr>
            </w:pPr>
            <w:r>
              <w:rPr>
                <w:noProof/>
              </w:rPr>
              <w:t>S2</w:t>
            </w:r>
          </w:p>
        </w:tc>
      </w:tr>
      <w:tr w:rsidR="001E41F3" w14:paraId="566CCF4B" w14:textId="77777777" w:rsidTr="00547111">
        <w:tc>
          <w:tcPr>
            <w:tcW w:w="1843" w:type="dxa"/>
            <w:tcBorders>
              <w:left w:val="single" w:sz="4" w:space="0" w:color="auto"/>
            </w:tcBorders>
          </w:tcPr>
          <w:p w14:paraId="5481A9A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D56CFC1" w14:textId="77777777" w:rsidR="001E41F3" w:rsidRDefault="001E41F3">
            <w:pPr>
              <w:pStyle w:val="CRCoverPage"/>
              <w:spacing w:after="0"/>
              <w:rPr>
                <w:noProof/>
                <w:sz w:val="8"/>
                <w:szCs w:val="8"/>
              </w:rPr>
            </w:pPr>
          </w:p>
        </w:tc>
      </w:tr>
      <w:tr w:rsidR="001E41F3" w14:paraId="1C704233" w14:textId="77777777" w:rsidTr="00547111">
        <w:tc>
          <w:tcPr>
            <w:tcW w:w="1843" w:type="dxa"/>
            <w:tcBorders>
              <w:left w:val="single" w:sz="4" w:space="0" w:color="auto"/>
            </w:tcBorders>
          </w:tcPr>
          <w:p w14:paraId="2759423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64E2D3F" w14:textId="781B2BFE" w:rsidR="001E41F3" w:rsidRDefault="002D1489">
            <w:pPr>
              <w:pStyle w:val="CRCoverPage"/>
              <w:spacing w:after="0"/>
              <w:ind w:left="100"/>
              <w:rPr>
                <w:noProof/>
              </w:rPr>
            </w:pPr>
            <w:r>
              <w:rPr>
                <w:noProof/>
              </w:rPr>
              <w:t>5GS_Ph1</w:t>
            </w:r>
            <w:r w:rsidR="0014090D">
              <w:rPr>
                <w:noProof/>
              </w:rPr>
              <w:t>, TEI1</w:t>
            </w:r>
            <w:r w:rsidR="00144FEE">
              <w:rPr>
                <w:noProof/>
              </w:rPr>
              <w:t>6</w:t>
            </w:r>
          </w:p>
        </w:tc>
        <w:tc>
          <w:tcPr>
            <w:tcW w:w="567" w:type="dxa"/>
            <w:tcBorders>
              <w:left w:val="nil"/>
            </w:tcBorders>
          </w:tcPr>
          <w:p w14:paraId="202A87A1" w14:textId="77777777" w:rsidR="001E41F3" w:rsidRDefault="001E41F3">
            <w:pPr>
              <w:pStyle w:val="CRCoverPage"/>
              <w:spacing w:after="0"/>
              <w:ind w:right="100"/>
              <w:rPr>
                <w:noProof/>
              </w:rPr>
            </w:pPr>
          </w:p>
        </w:tc>
        <w:tc>
          <w:tcPr>
            <w:tcW w:w="1417" w:type="dxa"/>
            <w:gridSpan w:val="3"/>
            <w:tcBorders>
              <w:left w:val="nil"/>
            </w:tcBorders>
          </w:tcPr>
          <w:p w14:paraId="1AA1F8B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D04EEA" w14:textId="62B804C8" w:rsidR="001E41F3" w:rsidRDefault="008440FC">
            <w:pPr>
              <w:pStyle w:val="CRCoverPage"/>
              <w:spacing w:after="0"/>
              <w:ind w:left="100"/>
              <w:rPr>
                <w:noProof/>
              </w:rPr>
            </w:pPr>
            <w:r>
              <w:rPr>
                <w:noProof/>
              </w:rPr>
              <w:t>20</w:t>
            </w:r>
            <w:r w:rsidR="00394063">
              <w:rPr>
                <w:noProof/>
              </w:rPr>
              <w:t>20</w:t>
            </w:r>
            <w:r>
              <w:rPr>
                <w:noProof/>
              </w:rPr>
              <w:t>-</w:t>
            </w:r>
            <w:r w:rsidR="00394063">
              <w:rPr>
                <w:noProof/>
              </w:rPr>
              <w:t>01</w:t>
            </w:r>
            <w:r>
              <w:rPr>
                <w:noProof/>
              </w:rPr>
              <w:t>-</w:t>
            </w:r>
            <w:r w:rsidR="00F7740B">
              <w:rPr>
                <w:noProof/>
              </w:rPr>
              <w:t>0</w:t>
            </w:r>
            <w:r w:rsidR="00394063">
              <w:rPr>
                <w:noProof/>
              </w:rPr>
              <w:t>7</w:t>
            </w:r>
          </w:p>
        </w:tc>
      </w:tr>
      <w:tr w:rsidR="001E41F3" w14:paraId="6BAF1016" w14:textId="77777777" w:rsidTr="00547111">
        <w:tc>
          <w:tcPr>
            <w:tcW w:w="1843" w:type="dxa"/>
            <w:tcBorders>
              <w:left w:val="single" w:sz="4" w:space="0" w:color="auto"/>
            </w:tcBorders>
          </w:tcPr>
          <w:p w14:paraId="19A8542E" w14:textId="77777777" w:rsidR="001E41F3" w:rsidRDefault="001E41F3">
            <w:pPr>
              <w:pStyle w:val="CRCoverPage"/>
              <w:spacing w:after="0"/>
              <w:rPr>
                <w:b/>
                <w:i/>
                <w:noProof/>
                <w:sz w:val="8"/>
                <w:szCs w:val="8"/>
              </w:rPr>
            </w:pPr>
          </w:p>
        </w:tc>
        <w:tc>
          <w:tcPr>
            <w:tcW w:w="1986" w:type="dxa"/>
            <w:gridSpan w:val="4"/>
          </w:tcPr>
          <w:p w14:paraId="69B21E48" w14:textId="77777777" w:rsidR="001E41F3" w:rsidRDefault="001E41F3">
            <w:pPr>
              <w:pStyle w:val="CRCoverPage"/>
              <w:spacing w:after="0"/>
              <w:rPr>
                <w:noProof/>
                <w:sz w:val="8"/>
                <w:szCs w:val="8"/>
              </w:rPr>
            </w:pPr>
          </w:p>
        </w:tc>
        <w:tc>
          <w:tcPr>
            <w:tcW w:w="2267" w:type="dxa"/>
            <w:gridSpan w:val="2"/>
          </w:tcPr>
          <w:p w14:paraId="7140AB7C" w14:textId="77777777" w:rsidR="001E41F3" w:rsidRDefault="001E41F3">
            <w:pPr>
              <w:pStyle w:val="CRCoverPage"/>
              <w:spacing w:after="0"/>
              <w:rPr>
                <w:noProof/>
                <w:sz w:val="8"/>
                <w:szCs w:val="8"/>
              </w:rPr>
            </w:pPr>
          </w:p>
        </w:tc>
        <w:tc>
          <w:tcPr>
            <w:tcW w:w="1417" w:type="dxa"/>
            <w:gridSpan w:val="3"/>
          </w:tcPr>
          <w:p w14:paraId="58FFB380" w14:textId="77777777" w:rsidR="001E41F3" w:rsidRDefault="001E41F3">
            <w:pPr>
              <w:pStyle w:val="CRCoverPage"/>
              <w:spacing w:after="0"/>
              <w:rPr>
                <w:noProof/>
                <w:sz w:val="8"/>
                <w:szCs w:val="8"/>
              </w:rPr>
            </w:pPr>
          </w:p>
        </w:tc>
        <w:tc>
          <w:tcPr>
            <w:tcW w:w="2127" w:type="dxa"/>
            <w:tcBorders>
              <w:right w:val="single" w:sz="4" w:space="0" w:color="auto"/>
            </w:tcBorders>
          </w:tcPr>
          <w:p w14:paraId="64960E4A" w14:textId="77777777" w:rsidR="001E41F3" w:rsidRDefault="001E41F3">
            <w:pPr>
              <w:pStyle w:val="CRCoverPage"/>
              <w:spacing w:after="0"/>
              <w:rPr>
                <w:noProof/>
                <w:sz w:val="8"/>
                <w:szCs w:val="8"/>
              </w:rPr>
            </w:pPr>
          </w:p>
        </w:tc>
      </w:tr>
      <w:tr w:rsidR="001E41F3" w14:paraId="6F40B67D" w14:textId="77777777" w:rsidTr="00547111">
        <w:trPr>
          <w:cantSplit/>
        </w:trPr>
        <w:tc>
          <w:tcPr>
            <w:tcW w:w="1843" w:type="dxa"/>
            <w:tcBorders>
              <w:left w:val="single" w:sz="4" w:space="0" w:color="auto"/>
            </w:tcBorders>
          </w:tcPr>
          <w:p w14:paraId="360908B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3A01D8A" w14:textId="38B6EEBA" w:rsidR="001E41F3" w:rsidRDefault="00F7740B" w:rsidP="00D24991">
            <w:pPr>
              <w:pStyle w:val="CRCoverPage"/>
              <w:spacing w:after="0"/>
              <w:ind w:left="100" w:right="-609"/>
              <w:rPr>
                <w:b/>
                <w:noProof/>
              </w:rPr>
            </w:pPr>
            <w:r>
              <w:rPr>
                <w:b/>
                <w:noProof/>
              </w:rPr>
              <w:t>F</w:t>
            </w:r>
          </w:p>
        </w:tc>
        <w:tc>
          <w:tcPr>
            <w:tcW w:w="3402" w:type="dxa"/>
            <w:gridSpan w:val="5"/>
            <w:tcBorders>
              <w:left w:val="nil"/>
            </w:tcBorders>
          </w:tcPr>
          <w:p w14:paraId="0099EE6F" w14:textId="77777777" w:rsidR="001E41F3" w:rsidRDefault="001E41F3">
            <w:pPr>
              <w:pStyle w:val="CRCoverPage"/>
              <w:spacing w:after="0"/>
              <w:rPr>
                <w:noProof/>
              </w:rPr>
            </w:pPr>
          </w:p>
        </w:tc>
        <w:tc>
          <w:tcPr>
            <w:tcW w:w="1417" w:type="dxa"/>
            <w:gridSpan w:val="3"/>
            <w:tcBorders>
              <w:left w:val="nil"/>
            </w:tcBorders>
          </w:tcPr>
          <w:p w14:paraId="2C5CCDC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F4E05C8" w14:textId="7E56F8B9" w:rsidR="001E41F3" w:rsidRDefault="008440FC">
            <w:pPr>
              <w:pStyle w:val="CRCoverPage"/>
              <w:spacing w:after="0"/>
              <w:ind w:left="100"/>
              <w:rPr>
                <w:noProof/>
              </w:rPr>
            </w:pPr>
            <w:r>
              <w:rPr>
                <w:noProof/>
              </w:rPr>
              <w:t>Rel-1</w:t>
            </w:r>
            <w:r w:rsidR="00144FEE">
              <w:rPr>
                <w:noProof/>
              </w:rPr>
              <w:t>6</w:t>
            </w:r>
          </w:p>
        </w:tc>
      </w:tr>
      <w:tr w:rsidR="001E41F3" w14:paraId="7217699D" w14:textId="77777777" w:rsidTr="00547111">
        <w:tc>
          <w:tcPr>
            <w:tcW w:w="1843" w:type="dxa"/>
            <w:tcBorders>
              <w:left w:val="single" w:sz="4" w:space="0" w:color="auto"/>
              <w:bottom w:val="single" w:sz="4" w:space="0" w:color="auto"/>
            </w:tcBorders>
          </w:tcPr>
          <w:p w14:paraId="20A5C024" w14:textId="77777777" w:rsidR="001E41F3" w:rsidRDefault="001E41F3">
            <w:pPr>
              <w:pStyle w:val="CRCoverPage"/>
              <w:spacing w:after="0"/>
              <w:rPr>
                <w:b/>
                <w:i/>
                <w:noProof/>
              </w:rPr>
            </w:pPr>
          </w:p>
        </w:tc>
        <w:tc>
          <w:tcPr>
            <w:tcW w:w="4677" w:type="dxa"/>
            <w:gridSpan w:val="8"/>
            <w:tcBorders>
              <w:bottom w:val="single" w:sz="4" w:space="0" w:color="auto"/>
            </w:tcBorders>
          </w:tcPr>
          <w:p w14:paraId="11C8D9C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1568F3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0C0089E"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3787074" w14:textId="77777777" w:rsidTr="00547111">
        <w:tc>
          <w:tcPr>
            <w:tcW w:w="1843" w:type="dxa"/>
          </w:tcPr>
          <w:p w14:paraId="073BB289" w14:textId="77777777" w:rsidR="001E41F3" w:rsidRDefault="001E41F3">
            <w:pPr>
              <w:pStyle w:val="CRCoverPage"/>
              <w:spacing w:after="0"/>
              <w:rPr>
                <w:b/>
                <w:i/>
                <w:noProof/>
                <w:sz w:val="8"/>
                <w:szCs w:val="8"/>
              </w:rPr>
            </w:pPr>
          </w:p>
        </w:tc>
        <w:tc>
          <w:tcPr>
            <w:tcW w:w="7797" w:type="dxa"/>
            <w:gridSpan w:val="10"/>
          </w:tcPr>
          <w:p w14:paraId="183CE70C" w14:textId="77777777" w:rsidR="001E41F3" w:rsidRDefault="001E41F3">
            <w:pPr>
              <w:pStyle w:val="CRCoverPage"/>
              <w:spacing w:after="0"/>
              <w:rPr>
                <w:noProof/>
                <w:sz w:val="8"/>
                <w:szCs w:val="8"/>
              </w:rPr>
            </w:pPr>
          </w:p>
        </w:tc>
      </w:tr>
      <w:tr w:rsidR="001E41F3" w14:paraId="38BEE0EF" w14:textId="77777777" w:rsidTr="00547111">
        <w:tc>
          <w:tcPr>
            <w:tcW w:w="2694" w:type="dxa"/>
            <w:gridSpan w:val="2"/>
            <w:tcBorders>
              <w:top w:val="single" w:sz="4" w:space="0" w:color="auto"/>
              <w:left w:val="single" w:sz="4" w:space="0" w:color="auto"/>
            </w:tcBorders>
          </w:tcPr>
          <w:p w14:paraId="6E7EFBB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2114BAD" w14:textId="458920C5" w:rsidR="00C93855" w:rsidRDefault="00C93855" w:rsidP="00C93855">
            <w:pPr>
              <w:pStyle w:val="CRCoverPage"/>
              <w:spacing w:after="0"/>
              <w:ind w:left="100"/>
              <w:rPr>
                <w:noProof/>
              </w:rPr>
            </w:pPr>
            <w:r w:rsidRPr="00140E21">
              <w:rPr>
                <w:rFonts w:eastAsia="Malgun Gothic"/>
              </w:rPr>
              <w:t>Charging Characteristics</w:t>
            </w:r>
            <w:r>
              <w:rPr>
                <w:rFonts w:eastAsia="Malgun Gothic"/>
              </w:rPr>
              <w:t xml:space="preserve"> is defined as one element of </w:t>
            </w:r>
            <w:r w:rsidRPr="00C93855">
              <w:rPr>
                <w:rFonts w:eastAsia="Malgun Gothic"/>
              </w:rPr>
              <w:t>Session Management Subscription data (data needed for PDU</w:t>
            </w:r>
            <w:r>
              <w:rPr>
                <w:rFonts w:eastAsia="Malgun Gothic"/>
              </w:rPr>
              <w:t xml:space="preserve"> </w:t>
            </w:r>
            <w:r w:rsidRPr="00C93855">
              <w:rPr>
                <w:rFonts w:eastAsia="Malgun Gothic"/>
              </w:rPr>
              <w:t>Session Establishment)</w:t>
            </w:r>
            <w:r>
              <w:rPr>
                <w:rFonts w:eastAsia="Malgun Gothic"/>
              </w:rPr>
              <w:t xml:space="preserve"> in UDM.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11"/>
              <w:gridCol w:w="4225"/>
            </w:tblGrid>
            <w:tr w:rsidR="00C93855" w:rsidRPr="00140E21" w14:paraId="06911238" w14:textId="77777777" w:rsidTr="004A3173">
              <w:trPr>
                <w:cantSplit/>
                <w:tblHeader/>
                <w:jc w:val="center"/>
              </w:trPr>
              <w:tc>
                <w:tcPr>
                  <w:tcW w:w="2811" w:type="dxa"/>
                  <w:tcBorders>
                    <w:top w:val="single" w:sz="4" w:space="0" w:color="auto"/>
                    <w:left w:val="single" w:sz="4" w:space="0" w:color="auto"/>
                    <w:bottom w:val="single" w:sz="4" w:space="0" w:color="auto"/>
                    <w:right w:val="single" w:sz="4" w:space="0" w:color="auto"/>
                  </w:tcBorders>
                </w:tcPr>
                <w:p w14:paraId="4C06C317" w14:textId="77777777" w:rsidR="00C93855" w:rsidRPr="00140E21" w:rsidRDefault="00C93855" w:rsidP="00C93855">
                  <w:pPr>
                    <w:pStyle w:val="TAL"/>
                    <w:rPr>
                      <w:rFonts w:eastAsia="Malgun Gothic"/>
                    </w:rPr>
                  </w:pPr>
                  <w:r w:rsidRPr="00140E21">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3A771C9A" w14:textId="77777777" w:rsidR="00C93855" w:rsidRPr="00140E21" w:rsidRDefault="00C93855" w:rsidP="00C93855">
                  <w:pPr>
                    <w:pStyle w:val="TAL"/>
                    <w:rPr>
                      <w:rFonts w:eastAsia="Malgun Gothic"/>
                    </w:rPr>
                  </w:pPr>
                  <w:r w:rsidRPr="00140E21">
                    <w:rPr>
                      <w:rFonts w:eastAsia="Malgun Gothic"/>
                    </w:rPr>
                    <w:t>This information is defined in TS 32.240 [34]; it may e.g. contain information on how to contact the Charging Function. This information, when provided shall override any corresponding predefined information at the SMF</w:t>
                  </w:r>
                </w:p>
              </w:tc>
            </w:tr>
          </w:tbl>
          <w:p w14:paraId="0E63D2DB" w14:textId="77777777" w:rsidR="00C93855" w:rsidRDefault="00C93855" w:rsidP="00B5765B">
            <w:pPr>
              <w:pStyle w:val="CRCoverPage"/>
              <w:spacing w:after="0"/>
              <w:ind w:left="100"/>
              <w:rPr>
                <w:noProof/>
              </w:rPr>
            </w:pPr>
          </w:p>
          <w:p w14:paraId="471D94C9" w14:textId="43C25FF0" w:rsidR="00B5765B" w:rsidRDefault="00C93855" w:rsidP="00B5765B">
            <w:pPr>
              <w:pStyle w:val="CRCoverPage"/>
              <w:spacing w:after="0"/>
              <w:ind w:left="100"/>
              <w:rPr>
                <w:noProof/>
              </w:rPr>
            </w:pPr>
            <w:r>
              <w:rPr>
                <w:noProof/>
              </w:rPr>
              <w:t>However, the description is inaccurate:</w:t>
            </w:r>
          </w:p>
          <w:p w14:paraId="12E75EAB" w14:textId="0D974661" w:rsidR="00C93855" w:rsidRPr="00C93855" w:rsidRDefault="00C93855" w:rsidP="00C93855">
            <w:pPr>
              <w:pStyle w:val="CRCoverPage"/>
              <w:numPr>
                <w:ilvl w:val="0"/>
                <w:numId w:val="3"/>
              </w:numPr>
              <w:spacing w:after="0"/>
              <w:rPr>
                <w:noProof/>
              </w:rPr>
            </w:pPr>
            <w:r>
              <w:rPr>
                <w:rFonts w:eastAsia="Malgun Gothic"/>
              </w:rPr>
              <w:t xml:space="preserve">SMF </w:t>
            </w:r>
            <w:r w:rsidRPr="00140E21">
              <w:rPr>
                <w:rFonts w:eastAsia="Malgun Gothic"/>
              </w:rPr>
              <w:t>Charging Characteristics</w:t>
            </w:r>
            <w:r>
              <w:rPr>
                <w:rFonts w:eastAsia="Malgun Gothic"/>
              </w:rPr>
              <w:t xml:space="preserve"> are defined in TS 32.255.</w:t>
            </w:r>
          </w:p>
          <w:p w14:paraId="214FB26E" w14:textId="5F8C8AA5" w:rsidR="00DC5033" w:rsidRDefault="00C93855" w:rsidP="00DC5033">
            <w:pPr>
              <w:pStyle w:val="CRCoverPage"/>
              <w:numPr>
                <w:ilvl w:val="0"/>
                <w:numId w:val="3"/>
              </w:numPr>
              <w:spacing w:after="0"/>
              <w:rPr>
                <w:rFonts w:eastAsia="Malgun Gothic"/>
              </w:rPr>
            </w:pPr>
            <w:r>
              <w:rPr>
                <w:rFonts w:eastAsia="Malgun Gothic"/>
              </w:rPr>
              <w:t>It contains</w:t>
            </w:r>
            <w:r w:rsidR="00DC5033">
              <w:rPr>
                <w:rFonts w:eastAsia="Malgun Gothic"/>
              </w:rPr>
              <w:t xml:space="preserve"> the following information as defined in Annex A.1:</w:t>
            </w:r>
          </w:p>
          <w:p w14:paraId="75E66120" w14:textId="0E11D4AC" w:rsidR="00DC5033" w:rsidRPr="00DC5033" w:rsidRDefault="00DC5033" w:rsidP="00DC5033">
            <w:pPr>
              <w:pStyle w:val="B1"/>
              <w:numPr>
                <w:ilvl w:val="0"/>
                <w:numId w:val="4"/>
              </w:numPr>
              <w:rPr>
                <w:lang w:bidi="ar-IQ"/>
              </w:rPr>
            </w:pPr>
            <w:r w:rsidRPr="00DC5033">
              <w:rPr>
                <w:lang w:bidi="ar-IQ"/>
              </w:rPr>
              <w:t>the CHF addresses to be used by the SMF;</w:t>
            </w:r>
          </w:p>
          <w:p w14:paraId="222911AC" w14:textId="5D1893EA" w:rsidR="00DC5033" w:rsidRDefault="00DC5033" w:rsidP="00DC5033">
            <w:pPr>
              <w:pStyle w:val="B1"/>
              <w:numPr>
                <w:ilvl w:val="0"/>
                <w:numId w:val="4"/>
              </w:numPr>
              <w:rPr>
                <w:lang w:bidi="ar-IQ"/>
              </w:rPr>
            </w:pPr>
            <w:r>
              <w:rPr>
                <w:lang w:bidi="ar-IQ"/>
              </w:rPr>
              <w:t xml:space="preserve">the "Default charging method" (online or offline) to </w:t>
            </w:r>
            <w:r w:rsidRPr="00F70B61">
              <w:rPr>
                <w:lang w:bidi="ar-IQ"/>
              </w:rPr>
              <w:t xml:space="preserve">be used </w:t>
            </w:r>
            <w:r>
              <w:rPr>
                <w:lang w:bidi="ar-IQ"/>
              </w:rPr>
              <w:t>as the default one for</w:t>
            </w:r>
            <w:r w:rsidRPr="00F70B61">
              <w:rPr>
                <w:lang w:bidi="ar-IQ"/>
              </w:rPr>
              <w:t xml:space="preserve"> every PCC rule</w:t>
            </w:r>
            <w:r>
              <w:rPr>
                <w:lang w:bidi="ar-IQ"/>
              </w:rPr>
              <w:t xml:space="preserve">s of </w:t>
            </w:r>
            <w:r w:rsidRPr="00F70B61">
              <w:rPr>
                <w:lang w:bidi="ar-IQ"/>
              </w:rPr>
              <w:t>the PDU S</w:t>
            </w:r>
            <w:r>
              <w:rPr>
                <w:lang w:bidi="ar-IQ"/>
              </w:rPr>
              <w:t>ession;</w:t>
            </w:r>
          </w:p>
          <w:p w14:paraId="1C97AF81" w14:textId="12EF5226" w:rsidR="00DC5033" w:rsidRDefault="00DC5033" w:rsidP="00DC5033">
            <w:pPr>
              <w:pStyle w:val="B1"/>
              <w:numPr>
                <w:ilvl w:val="0"/>
                <w:numId w:val="4"/>
              </w:numPr>
              <w:rPr>
                <w:lang w:bidi="ar-IQ"/>
              </w:rPr>
            </w:pPr>
            <w:r>
              <w:rPr>
                <w:lang w:bidi="ar-IQ"/>
              </w:rPr>
              <w:t>the PDU session charging method indicating whether the charging method for the PDU session is "offline only".</w:t>
            </w:r>
          </w:p>
          <w:p w14:paraId="7F73BF64" w14:textId="10199D06" w:rsidR="00C93855" w:rsidRDefault="00DC5033" w:rsidP="00DC5033">
            <w:pPr>
              <w:pStyle w:val="B1"/>
              <w:numPr>
                <w:ilvl w:val="0"/>
                <w:numId w:val="4"/>
              </w:numPr>
              <w:rPr>
                <w:lang w:bidi="ar-IQ"/>
              </w:rPr>
            </w:pPr>
            <w:r>
              <w:rPr>
                <w:lang w:bidi="ar-IQ"/>
              </w:rPr>
              <w:t>charging service.</w:t>
            </w:r>
          </w:p>
          <w:p w14:paraId="188B72C6" w14:textId="691E33D3" w:rsidR="00DE12B5" w:rsidRPr="00B5765B" w:rsidRDefault="00B5765B" w:rsidP="00DE12B5">
            <w:pPr>
              <w:pStyle w:val="CRCoverPage"/>
              <w:spacing w:after="0"/>
              <w:ind w:left="100"/>
              <w:rPr>
                <w:noProof/>
              </w:rPr>
            </w:pPr>
            <w:r>
              <w:rPr>
                <w:noProof/>
              </w:rPr>
              <w:t xml:space="preserve">This </w:t>
            </w:r>
            <w:r w:rsidR="00C93855">
              <w:rPr>
                <w:noProof/>
              </w:rPr>
              <w:t xml:space="preserve">paper is to correct the description on SMF </w:t>
            </w:r>
            <w:r w:rsidR="00C93855" w:rsidRPr="00140E21">
              <w:rPr>
                <w:rFonts w:eastAsia="Malgun Gothic"/>
              </w:rPr>
              <w:t>Charging Characteristics</w:t>
            </w:r>
            <w:r w:rsidR="00C93855">
              <w:rPr>
                <w:rFonts w:eastAsia="Malgun Gothic"/>
              </w:rPr>
              <w:t xml:space="preserve"> to be aligned with SA5 specifications.</w:t>
            </w:r>
          </w:p>
        </w:tc>
      </w:tr>
      <w:tr w:rsidR="001E41F3" w14:paraId="6B92CA4C" w14:textId="77777777" w:rsidTr="00547111">
        <w:tc>
          <w:tcPr>
            <w:tcW w:w="2694" w:type="dxa"/>
            <w:gridSpan w:val="2"/>
            <w:tcBorders>
              <w:left w:val="single" w:sz="4" w:space="0" w:color="auto"/>
            </w:tcBorders>
          </w:tcPr>
          <w:p w14:paraId="0DC803D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D485933" w14:textId="77777777" w:rsidR="001E41F3" w:rsidRDefault="001E41F3">
            <w:pPr>
              <w:pStyle w:val="CRCoverPage"/>
              <w:spacing w:after="0"/>
              <w:rPr>
                <w:noProof/>
                <w:sz w:val="8"/>
                <w:szCs w:val="8"/>
              </w:rPr>
            </w:pPr>
          </w:p>
        </w:tc>
      </w:tr>
      <w:tr w:rsidR="001E41F3" w14:paraId="3497C3D9" w14:textId="77777777" w:rsidTr="00547111">
        <w:tc>
          <w:tcPr>
            <w:tcW w:w="2694" w:type="dxa"/>
            <w:gridSpan w:val="2"/>
            <w:tcBorders>
              <w:left w:val="single" w:sz="4" w:space="0" w:color="auto"/>
            </w:tcBorders>
          </w:tcPr>
          <w:p w14:paraId="7967BE7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C02DAFC" w14:textId="0503DC62" w:rsidR="00AC6DDD" w:rsidRDefault="00AC6DDD">
            <w:pPr>
              <w:pStyle w:val="CRCoverPage"/>
              <w:spacing w:after="0"/>
              <w:ind w:left="100"/>
              <w:rPr>
                <w:noProof/>
              </w:rPr>
            </w:pPr>
            <w:r>
              <w:rPr>
                <w:noProof/>
              </w:rPr>
              <w:t xml:space="preserve">Update the </w:t>
            </w:r>
            <w:r w:rsidR="00DC5033">
              <w:rPr>
                <w:noProof/>
              </w:rPr>
              <w:t xml:space="preserve">description of </w:t>
            </w:r>
            <w:r w:rsidR="00DC5033" w:rsidRPr="00140E21">
              <w:rPr>
                <w:rFonts w:eastAsia="Malgun Gothic"/>
              </w:rPr>
              <w:t>Charging Characteristics</w:t>
            </w:r>
            <w:r w:rsidR="00DC5033">
              <w:rPr>
                <w:noProof/>
              </w:rPr>
              <w:t xml:space="preserve"> of the </w:t>
            </w:r>
            <w:r w:rsidR="00DC5033" w:rsidRPr="00C93855">
              <w:rPr>
                <w:rFonts w:eastAsia="Malgun Gothic"/>
              </w:rPr>
              <w:t>Session Management Subscription data (data needed for PDU</w:t>
            </w:r>
            <w:r w:rsidR="00DC5033">
              <w:rPr>
                <w:rFonts w:eastAsia="Malgun Gothic"/>
              </w:rPr>
              <w:t xml:space="preserve"> </w:t>
            </w:r>
            <w:r w:rsidR="00DC5033" w:rsidRPr="00C93855">
              <w:rPr>
                <w:rFonts w:eastAsia="Malgun Gothic"/>
              </w:rPr>
              <w:t>Session Establishment)</w:t>
            </w:r>
            <w:r w:rsidR="00DC5033">
              <w:rPr>
                <w:rFonts w:eastAsia="Malgun Gothic"/>
              </w:rPr>
              <w:t xml:space="preserve"> in UDM by referencing TS 32.255</w:t>
            </w:r>
            <w:r>
              <w:rPr>
                <w:noProof/>
              </w:rPr>
              <w:t>.</w:t>
            </w:r>
          </w:p>
        </w:tc>
      </w:tr>
      <w:tr w:rsidR="001E41F3" w14:paraId="0DDA6150" w14:textId="77777777" w:rsidTr="00547111">
        <w:tc>
          <w:tcPr>
            <w:tcW w:w="2694" w:type="dxa"/>
            <w:gridSpan w:val="2"/>
            <w:tcBorders>
              <w:left w:val="single" w:sz="4" w:space="0" w:color="auto"/>
            </w:tcBorders>
          </w:tcPr>
          <w:p w14:paraId="3D412E8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A3C572" w14:textId="77777777" w:rsidR="001E41F3" w:rsidRDefault="001E41F3">
            <w:pPr>
              <w:pStyle w:val="CRCoverPage"/>
              <w:spacing w:after="0"/>
              <w:rPr>
                <w:noProof/>
                <w:sz w:val="8"/>
                <w:szCs w:val="8"/>
              </w:rPr>
            </w:pPr>
          </w:p>
        </w:tc>
      </w:tr>
      <w:tr w:rsidR="001E41F3" w14:paraId="3F1A2121" w14:textId="77777777" w:rsidTr="00547111">
        <w:tc>
          <w:tcPr>
            <w:tcW w:w="2694" w:type="dxa"/>
            <w:gridSpan w:val="2"/>
            <w:tcBorders>
              <w:left w:val="single" w:sz="4" w:space="0" w:color="auto"/>
              <w:bottom w:val="single" w:sz="4" w:space="0" w:color="auto"/>
            </w:tcBorders>
          </w:tcPr>
          <w:p w14:paraId="0DD3E4B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F96811" w14:textId="3EA10708" w:rsidR="001E41F3" w:rsidRDefault="00DC5033">
            <w:pPr>
              <w:pStyle w:val="CRCoverPage"/>
              <w:spacing w:after="0"/>
              <w:ind w:left="100"/>
              <w:rPr>
                <w:noProof/>
                <w:lang w:eastAsia="zh-CN"/>
              </w:rPr>
            </w:pPr>
            <w:r>
              <w:rPr>
                <w:noProof/>
              </w:rPr>
              <w:t xml:space="preserve">Description of </w:t>
            </w:r>
            <w:r w:rsidRPr="00140E21">
              <w:rPr>
                <w:rFonts w:eastAsia="Malgun Gothic"/>
              </w:rPr>
              <w:t>Charging Characteristics</w:t>
            </w:r>
            <w:r>
              <w:rPr>
                <w:noProof/>
              </w:rPr>
              <w:t xml:space="preserve"> of the </w:t>
            </w:r>
            <w:r w:rsidRPr="00C93855">
              <w:rPr>
                <w:rFonts w:eastAsia="Malgun Gothic"/>
              </w:rPr>
              <w:t>Session Management Subscription data (data needed for PDU</w:t>
            </w:r>
            <w:r>
              <w:rPr>
                <w:rFonts w:eastAsia="Malgun Gothic"/>
              </w:rPr>
              <w:t xml:space="preserve"> </w:t>
            </w:r>
            <w:r w:rsidRPr="00C93855">
              <w:rPr>
                <w:rFonts w:eastAsia="Malgun Gothic"/>
              </w:rPr>
              <w:t>Session Establishment)</w:t>
            </w:r>
            <w:r>
              <w:rPr>
                <w:rFonts w:eastAsia="Malgun Gothic"/>
              </w:rPr>
              <w:t xml:space="preserve"> in UDM is incorrect.</w:t>
            </w:r>
          </w:p>
        </w:tc>
      </w:tr>
      <w:tr w:rsidR="001E41F3" w14:paraId="6BA95ECD" w14:textId="77777777" w:rsidTr="00547111">
        <w:tc>
          <w:tcPr>
            <w:tcW w:w="2694" w:type="dxa"/>
            <w:gridSpan w:val="2"/>
          </w:tcPr>
          <w:p w14:paraId="6875B75E" w14:textId="77777777" w:rsidR="001E41F3" w:rsidRDefault="001E41F3">
            <w:pPr>
              <w:pStyle w:val="CRCoverPage"/>
              <w:spacing w:after="0"/>
              <w:rPr>
                <w:b/>
                <w:i/>
                <w:noProof/>
                <w:sz w:val="8"/>
                <w:szCs w:val="8"/>
              </w:rPr>
            </w:pPr>
          </w:p>
        </w:tc>
        <w:tc>
          <w:tcPr>
            <w:tcW w:w="6946" w:type="dxa"/>
            <w:gridSpan w:val="9"/>
          </w:tcPr>
          <w:p w14:paraId="07087CD3" w14:textId="77777777" w:rsidR="001E41F3" w:rsidRDefault="001E41F3">
            <w:pPr>
              <w:pStyle w:val="CRCoverPage"/>
              <w:spacing w:after="0"/>
              <w:rPr>
                <w:noProof/>
                <w:sz w:val="8"/>
                <w:szCs w:val="8"/>
              </w:rPr>
            </w:pPr>
          </w:p>
        </w:tc>
      </w:tr>
      <w:tr w:rsidR="001E41F3" w14:paraId="00EA8BF2" w14:textId="77777777" w:rsidTr="00547111">
        <w:tc>
          <w:tcPr>
            <w:tcW w:w="2694" w:type="dxa"/>
            <w:gridSpan w:val="2"/>
            <w:tcBorders>
              <w:top w:val="single" w:sz="4" w:space="0" w:color="auto"/>
              <w:left w:val="single" w:sz="4" w:space="0" w:color="auto"/>
            </w:tcBorders>
          </w:tcPr>
          <w:p w14:paraId="5BA6C87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8668AE0" w14:textId="69BAFFD2" w:rsidR="001E41F3" w:rsidRDefault="00144FEE">
            <w:pPr>
              <w:pStyle w:val="CRCoverPage"/>
              <w:spacing w:after="0"/>
              <w:ind w:left="100"/>
              <w:rPr>
                <w:noProof/>
                <w:lang w:eastAsia="zh-CN"/>
              </w:rPr>
            </w:pPr>
            <w:r>
              <w:rPr>
                <w:noProof/>
                <w:lang w:eastAsia="zh-CN"/>
              </w:rPr>
              <w:t>5.2.3.3.1</w:t>
            </w:r>
          </w:p>
        </w:tc>
      </w:tr>
      <w:tr w:rsidR="001E41F3" w14:paraId="5958ADB1" w14:textId="77777777" w:rsidTr="00547111">
        <w:tc>
          <w:tcPr>
            <w:tcW w:w="2694" w:type="dxa"/>
            <w:gridSpan w:val="2"/>
            <w:tcBorders>
              <w:left w:val="single" w:sz="4" w:space="0" w:color="auto"/>
            </w:tcBorders>
          </w:tcPr>
          <w:p w14:paraId="41076AD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49AFFEB" w14:textId="77777777" w:rsidR="001E41F3" w:rsidRDefault="001E41F3">
            <w:pPr>
              <w:pStyle w:val="CRCoverPage"/>
              <w:spacing w:after="0"/>
              <w:rPr>
                <w:noProof/>
                <w:sz w:val="8"/>
                <w:szCs w:val="8"/>
              </w:rPr>
            </w:pPr>
          </w:p>
        </w:tc>
      </w:tr>
      <w:tr w:rsidR="001E41F3" w14:paraId="4F5BAC61" w14:textId="77777777" w:rsidTr="00547111">
        <w:tc>
          <w:tcPr>
            <w:tcW w:w="2694" w:type="dxa"/>
            <w:gridSpan w:val="2"/>
            <w:tcBorders>
              <w:left w:val="single" w:sz="4" w:space="0" w:color="auto"/>
            </w:tcBorders>
          </w:tcPr>
          <w:p w14:paraId="3A0C388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1E1ECC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345AF03" w14:textId="77777777" w:rsidR="001E41F3" w:rsidRDefault="001E41F3">
            <w:pPr>
              <w:pStyle w:val="CRCoverPage"/>
              <w:spacing w:after="0"/>
              <w:jc w:val="center"/>
              <w:rPr>
                <w:b/>
                <w:caps/>
                <w:noProof/>
              </w:rPr>
            </w:pPr>
            <w:r>
              <w:rPr>
                <w:b/>
                <w:caps/>
                <w:noProof/>
              </w:rPr>
              <w:t>N</w:t>
            </w:r>
          </w:p>
        </w:tc>
        <w:tc>
          <w:tcPr>
            <w:tcW w:w="2977" w:type="dxa"/>
            <w:gridSpan w:val="4"/>
          </w:tcPr>
          <w:p w14:paraId="3357F7AF"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0C5CD24" w14:textId="77777777" w:rsidR="001E41F3" w:rsidRDefault="001E41F3">
            <w:pPr>
              <w:pStyle w:val="CRCoverPage"/>
              <w:spacing w:after="0"/>
              <w:ind w:left="99"/>
              <w:rPr>
                <w:noProof/>
              </w:rPr>
            </w:pPr>
          </w:p>
        </w:tc>
      </w:tr>
      <w:tr w:rsidR="001E41F3" w14:paraId="37D25669" w14:textId="77777777" w:rsidTr="00547111">
        <w:tc>
          <w:tcPr>
            <w:tcW w:w="2694" w:type="dxa"/>
            <w:gridSpan w:val="2"/>
            <w:tcBorders>
              <w:left w:val="single" w:sz="4" w:space="0" w:color="auto"/>
            </w:tcBorders>
          </w:tcPr>
          <w:p w14:paraId="0AF0D7F6"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5499C03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702BF7" w14:textId="400E9F4A" w:rsidR="001E41F3" w:rsidRDefault="00B0047E">
            <w:pPr>
              <w:pStyle w:val="CRCoverPage"/>
              <w:spacing w:after="0"/>
              <w:jc w:val="center"/>
              <w:rPr>
                <w:b/>
                <w:caps/>
                <w:noProof/>
              </w:rPr>
            </w:pPr>
            <w:r>
              <w:rPr>
                <w:b/>
                <w:caps/>
                <w:noProof/>
              </w:rPr>
              <w:t>x</w:t>
            </w:r>
          </w:p>
        </w:tc>
        <w:tc>
          <w:tcPr>
            <w:tcW w:w="2977" w:type="dxa"/>
            <w:gridSpan w:val="4"/>
          </w:tcPr>
          <w:p w14:paraId="4F5373B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F8B8DF9" w14:textId="77777777" w:rsidR="001E41F3" w:rsidRDefault="00145D43">
            <w:pPr>
              <w:pStyle w:val="CRCoverPage"/>
              <w:spacing w:after="0"/>
              <w:ind w:left="99"/>
              <w:rPr>
                <w:noProof/>
              </w:rPr>
            </w:pPr>
            <w:r>
              <w:rPr>
                <w:noProof/>
              </w:rPr>
              <w:t xml:space="preserve">TS/TR ... CR ... </w:t>
            </w:r>
          </w:p>
        </w:tc>
      </w:tr>
      <w:tr w:rsidR="001E41F3" w14:paraId="049A3FFA" w14:textId="77777777" w:rsidTr="00547111">
        <w:tc>
          <w:tcPr>
            <w:tcW w:w="2694" w:type="dxa"/>
            <w:gridSpan w:val="2"/>
            <w:tcBorders>
              <w:left w:val="single" w:sz="4" w:space="0" w:color="auto"/>
            </w:tcBorders>
          </w:tcPr>
          <w:p w14:paraId="1B49C28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7B87A5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3AA935" w14:textId="0C01A9FC" w:rsidR="001E41F3" w:rsidRDefault="00B0047E">
            <w:pPr>
              <w:pStyle w:val="CRCoverPage"/>
              <w:spacing w:after="0"/>
              <w:jc w:val="center"/>
              <w:rPr>
                <w:b/>
                <w:caps/>
                <w:noProof/>
              </w:rPr>
            </w:pPr>
            <w:r>
              <w:rPr>
                <w:b/>
                <w:caps/>
                <w:noProof/>
              </w:rPr>
              <w:t>x</w:t>
            </w:r>
          </w:p>
        </w:tc>
        <w:tc>
          <w:tcPr>
            <w:tcW w:w="2977" w:type="dxa"/>
            <w:gridSpan w:val="4"/>
          </w:tcPr>
          <w:p w14:paraId="147A404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100BE88" w14:textId="77777777" w:rsidR="001E41F3" w:rsidRDefault="00145D43">
            <w:pPr>
              <w:pStyle w:val="CRCoverPage"/>
              <w:spacing w:after="0"/>
              <w:ind w:left="99"/>
              <w:rPr>
                <w:noProof/>
              </w:rPr>
            </w:pPr>
            <w:r>
              <w:rPr>
                <w:noProof/>
              </w:rPr>
              <w:t xml:space="preserve">TS/TR ... CR ... </w:t>
            </w:r>
          </w:p>
        </w:tc>
      </w:tr>
      <w:tr w:rsidR="001E41F3" w14:paraId="4F8A1E88" w14:textId="77777777" w:rsidTr="00547111">
        <w:tc>
          <w:tcPr>
            <w:tcW w:w="2694" w:type="dxa"/>
            <w:gridSpan w:val="2"/>
            <w:tcBorders>
              <w:left w:val="single" w:sz="4" w:space="0" w:color="auto"/>
            </w:tcBorders>
          </w:tcPr>
          <w:p w14:paraId="2C9501C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B71423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056661" w14:textId="36E2E2B1" w:rsidR="001E41F3" w:rsidRDefault="00B0047E">
            <w:pPr>
              <w:pStyle w:val="CRCoverPage"/>
              <w:spacing w:after="0"/>
              <w:jc w:val="center"/>
              <w:rPr>
                <w:b/>
                <w:caps/>
                <w:noProof/>
              </w:rPr>
            </w:pPr>
            <w:r>
              <w:rPr>
                <w:b/>
                <w:caps/>
                <w:noProof/>
              </w:rPr>
              <w:t>x</w:t>
            </w:r>
          </w:p>
        </w:tc>
        <w:tc>
          <w:tcPr>
            <w:tcW w:w="2977" w:type="dxa"/>
            <w:gridSpan w:val="4"/>
          </w:tcPr>
          <w:p w14:paraId="31359EE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11F0ED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21DF26B" w14:textId="77777777" w:rsidTr="008863B9">
        <w:tc>
          <w:tcPr>
            <w:tcW w:w="2694" w:type="dxa"/>
            <w:gridSpan w:val="2"/>
            <w:tcBorders>
              <w:left w:val="single" w:sz="4" w:space="0" w:color="auto"/>
            </w:tcBorders>
          </w:tcPr>
          <w:p w14:paraId="00C23721" w14:textId="77777777" w:rsidR="001E41F3" w:rsidRDefault="001E41F3">
            <w:pPr>
              <w:pStyle w:val="CRCoverPage"/>
              <w:spacing w:after="0"/>
              <w:rPr>
                <w:b/>
                <w:i/>
                <w:noProof/>
              </w:rPr>
            </w:pPr>
          </w:p>
        </w:tc>
        <w:tc>
          <w:tcPr>
            <w:tcW w:w="6946" w:type="dxa"/>
            <w:gridSpan w:val="9"/>
            <w:tcBorders>
              <w:right w:val="single" w:sz="4" w:space="0" w:color="auto"/>
            </w:tcBorders>
          </w:tcPr>
          <w:p w14:paraId="35C999CC" w14:textId="77777777" w:rsidR="001E41F3" w:rsidRDefault="001E41F3">
            <w:pPr>
              <w:pStyle w:val="CRCoverPage"/>
              <w:spacing w:after="0"/>
              <w:rPr>
                <w:noProof/>
              </w:rPr>
            </w:pPr>
          </w:p>
        </w:tc>
      </w:tr>
      <w:tr w:rsidR="001E41F3" w14:paraId="360A9A48" w14:textId="77777777" w:rsidTr="008863B9">
        <w:tc>
          <w:tcPr>
            <w:tcW w:w="2694" w:type="dxa"/>
            <w:gridSpan w:val="2"/>
            <w:tcBorders>
              <w:left w:val="single" w:sz="4" w:space="0" w:color="auto"/>
              <w:bottom w:val="single" w:sz="4" w:space="0" w:color="auto"/>
            </w:tcBorders>
          </w:tcPr>
          <w:p w14:paraId="21E9A08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ABF4018" w14:textId="77777777" w:rsidR="001E41F3" w:rsidRDefault="001E41F3">
            <w:pPr>
              <w:pStyle w:val="CRCoverPage"/>
              <w:spacing w:after="0"/>
              <w:ind w:left="100"/>
              <w:rPr>
                <w:noProof/>
              </w:rPr>
            </w:pPr>
          </w:p>
        </w:tc>
      </w:tr>
      <w:tr w:rsidR="008863B9" w:rsidRPr="008863B9" w14:paraId="7329EEB2" w14:textId="77777777" w:rsidTr="008863B9">
        <w:tc>
          <w:tcPr>
            <w:tcW w:w="2694" w:type="dxa"/>
            <w:gridSpan w:val="2"/>
            <w:tcBorders>
              <w:top w:val="single" w:sz="4" w:space="0" w:color="auto"/>
              <w:bottom w:val="single" w:sz="4" w:space="0" w:color="auto"/>
            </w:tcBorders>
          </w:tcPr>
          <w:p w14:paraId="4FCD938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CA14D94" w14:textId="77777777" w:rsidR="008863B9" w:rsidRPr="008863B9" w:rsidRDefault="008863B9">
            <w:pPr>
              <w:pStyle w:val="CRCoverPage"/>
              <w:spacing w:after="0"/>
              <w:ind w:left="100"/>
              <w:rPr>
                <w:noProof/>
                <w:sz w:val="8"/>
                <w:szCs w:val="8"/>
              </w:rPr>
            </w:pPr>
          </w:p>
        </w:tc>
      </w:tr>
      <w:tr w:rsidR="008863B9" w14:paraId="15FD560A" w14:textId="77777777" w:rsidTr="008863B9">
        <w:tc>
          <w:tcPr>
            <w:tcW w:w="2694" w:type="dxa"/>
            <w:gridSpan w:val="2"/>
            <w:tcBorders>
              <w:top w:val="single" w:sz="4" w:space="0" w:color="auto"/>
              <w:left w:val="single" w:sz="4" w:space="0" w:color="auto"/>
              <w:bottom w:val="single" w:sz="4" w:space="0" w:color="auto"/>
            </w:tcBorders>
          </w:tcPr>
          <w:p w14:paraId="2AB70AE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B2999C7" w14:textId="77777777" w:rsidR="008863B9" w:rsidRDefault="008863B9">
            <w:pPr>
              <w:pStyle w:val="CRCoverPage"/>
              <w:spacing w:after="0"/>
              <w:ind w:left="100"/>
              <w:rPr>
                <w:noProof/>
              </w:rPr>
            </w:pPr>
          </w:p>
        </w:tc>
      </w:tr>
    </w:tbl>
    <w:p w14:paraId="32DA82F1" w14:textId="77777777" w:rsidR="001E41F3" w:rsidRDefault="001E41F3">
      <w:pPr>
        <w:pStyle w:val="CRCoverPage"/>
        <w:spacing w:after="0"/>
        <w:rPr>
          <w:noProof/>
          <w:sz w:val="8"/>
          <w:szCs w:val="8"/>
        </w:rPr>
      </w:pPr>
    </w:p>
    <w:p w14:paraId="5C36F54B"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1477A542" w14:textId="6C2324F6" w:rsidR="00110F5D" w:rsidRPr="00110F5D" w:rsidRDefault="00B0047E" w:rsidP="00110F5D">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lastRenderedPageBreak/>
        <w:t>FIRST CHANGE</w:t>
      </w:r>
    </w:p>
    <w:p w14:paraId="59D63A06" w14:textId="77777777" w:rsidR="006E1003" w:rsidRPr="00140E21" w:rsidRDefault="006E1003" w:rsidP="006E1003">
      <w:pPr>
        <w:pStyle w:val="Heading5"/>
        <w:rPr>
          <w:rFonts w:eastAsia="Malgun Gothic"/>
        </w:rPr>
      </w:pPr>
      <w:bookmarkStart w:id="2" w:name="_Toc20204441"/>
      <w:bookmarkStart w:id="3" w:name="_Toc27895140"/>
      <w:r w:rsidRPr="00140E21">
        <w:rPr>
          <w:rFonts w:eastAsia="Malgun Gothic"/>
        </w:rPr>
        <w:t>5.2.3.3.1</w:t>
      </w:r>
      <w:r w:rsidRPr="00140E21">
        <w:rPr>
          <w:rFonts w:eastAsia="Malgun Gothic"/>
        </w:rPr>
        <w:tab/>
        <w:t>General</w:t>
      </w:r>
      <w:bookmarkEnd w:id="2"/>
      <w:bookmarkEnd w:id="3"/>
    </w:p>
    <w:p w14:paraId="0A7CD073" w14:textId="77777777" w:rsidR="006E1003" w:rsidRPr="00140E21" w:rsidRDefault="006E1003" w:rsidP="006E1003">
      <w:pPr>
        <w:rPr>
          <w:rFonts w:eastAsia="Malgun Gothic"/>
          <w:lang w:eastAsia="zh-CN"/>
        </w:rPr>
      </w:pPr>
      <w:r w:rsidRPr="00140E21">
        <w:rPr>
          <w:rFonts w:eastAsia="Malgun Gothic"/>
          <w:lang w:eastAsia="zh-CN"/>
        </w:rPr>
        <w:t xml:space="preserve">Subscription data types used in the </w:t>
      </w:r>
      <w:proofErr w:type="spellStart"/>
      <w:r w:rsidRPr="00140E21">
        <w:rPr>
          <w:rFonts w:eastAsia="Malgun Gothic"/>
          <w:lang w:eastAsia="zh-CN"/>
        </w:rPr>
        <w:t>Nudm_SubscriberDataManagement</w:t>
      </w:r>
      <w:proofErr w:type="spellEnd"/>
      <w:r w:rsidRPr="00140E21">
        <w:rPr>
          <w:rFonts w:eastAsia="Malgun Gothic"/>
          <w:lang w:eastAsia="zh-CN"/>
        </w:rPr>
        <w:t xml:space="preserve"> Service are defined in Table 5.2.3.3.1-1 below.</w:t>
      </w:r>
    </w:p>
    <w:p w14:paraId="71557E34" w14:textId="77777777" w:rsidR="006E1003" w:rsidRPr="00140E21" w:rsidRDefault="006E1003" w:rsidP="006E1003">
      <w:pPr>
        <w:pStyle w:val="TH"/>
        <w:rPr>
          <w:rFonts w:eastAsia="Malgun Gothic"/>
        </w:rPr>
      </w:pPr>
      <w:r w:rsidRPr="00140E21">
        <w:rPr>
          <w:rFonts w:eastAsia="Malgun Gothic"/>
        </w:rPr>
        <w:lastRenderedPageBreak/>
        <w:t>Table 5.2.3.3.1-1: UE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0"/>
        <w:gridCol w:w="2811"/>
        <w:gridCol w:w="4225"/>
      </w:tblGrid>
      <w:tr w:rsidR="006E1003" w:rsidRPr="00140E21" w14:paraId="512B7278" w14:textId="77777777" w:rsidTr="004A3173">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77D77418" w14:textId="77777777" w:rsidR="006E1003" w:rsidRPr="00140E21" w:rsidRDefault="006E1003" w:rsidP="004A3173">
            <w:pPr>
              <w:pStyle w:val="TAH"/>
              <w:rPr>
                <w:rFonts w:eastAsia="Malgun Gothic"/>
              </w:rPr>
            </w:pPr>
            <w:r w:rsidRPr="00140E21">
              <w:rPr>
                <w:rFonts w:eastAsia="Malgun Gothic"/>
              </w:rPr>
              <w:lastRenderedPageBreak/>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1F8DA971" w14:textId="77777777" w:rsidR="006E1003" w:rsidRPr="00140E21" w:rsidRDefault="006E1003" w:rsidP="004A3173">
            <w:pPr>
              <w:pStyle w:val="TAH"/>
              <w:rPr>
                <w:rFonts w:eastAsia="Malgun Gothic"/>
              </w:rPr>
            </w:pPr>
            <w:r w:rsidRPr="00140E21">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18AA1D1C" w14:textId="77777777" w:rsidR="006E1003" w:rsidRPr="00140E21" w:rsidRDefault="006E1003" w:rsidP="004A3173">
            <w:pPr>
              <w:pStyle w:val="TAH"/>
              <w:rPr>
                <w:rFonts w:eastAsia="Malgun Gothic"/>
              </w:rPr>
            </w:pPr>
            <w:r w:rsidRPr="00140E21">
              <w:rPr>
                <w:rFonts w:eastAsia="Malgun Gothic"/>
              </w:rPr>
              <w:t>Description</w:t>
            </w:r>
          </w:p>
        </w:tc>
      </w:tr>
      <w:tr w:rsidR="006E1003" w:rsidRPr="00140E21" w14:paraId="6819560A" w14:textId="77777777" w:rsidTr="004A3173">
        <w:trPr>
          <w:cantSplit/>
          <w:tblHeader/>
          <w:jc w:val="center"/>
        </w:trPr>
        <w:tc>
          <w:tcPr>
            <w:tcW w:w="1980" w:type="dxa"/>
            <w:tcBorders>
              <w:top w:val="single" w:sz="4" w:space="0" w:color="auto"/>
              <w:left w:val="single" w:sz="4" w:space="0" w:color="auto"/>
              <w:bottom w:val="nil"/>
              <w:right w:val="single" w:sz="4" w:space="0" w:color="auto"/>
            </w:tcBorders>
          </w:tcPr>
          <w:p w14:paraId="0AD34162" w14:textId="77777777" w:rsidR="006E1003" w:rsidRPr="00140E21" w:rsidRDefault="006E1003" w:rsidP="004A3173">
            <w:pPr>
              <w:pStyle w:val="TAL"/>
              <w:rPr>
                <w:rFonts w:eastAsia="宋体"/>
                <w:lang w:eastAsia="zh-CN"/>
              </w:rPr>
            </w:pPr>
            <w:r w:rsidRPr="00140E21">
              <w:rPr>
                <w:rFonts w:eastAsia="宋体"/>
                <w:lang w:eastAsia="zh-CN"/>
              </w:rPr>
              <w:t>Access and Mobility Subscription data (data needed for UE</w:t>
            </w:r>
          </w:p>
        </w:tc>
        <w:tc>
          <w:tcPr>
            <w:tcW w:w="2811" w:type="dxa"/>
            <w:tcBorders>
              <w:top w:val="single" w:sz="4" w:space="0" w:color="auto"/>
              <w:left w:val="single" w:sz="4" w:space="0" w:color="auto"/>
              <w:bottom w:val="single" w:sz="4" w:space="0" w:color="auto"/>
              <w:right w:val="single" w:sz="4" w:space="0" w:color="auto"/>
            </w:tcBorders>
          </w:tcPr>
          <w:p w14:paraId="658013A2" w14:textId="77777777" w:rsidR="006E1003" w:rsidRPr="00140E21" w:rsidRDefault="006E1003" w:rsidP="004A3173">
            <w:pPr>
              <w:pStyle w:val="TAL"/>
              <w:rPr>
                <w:rFonts w:eastAsia="Malgun Gothic"/>
              </w:rPr>
            </w:pPr>
            <w:r w:rsidRPr="00140E21">
              <w:rPr>
                <w:rFonts w:eastAsia="Malgun Gothic"/>
              </w:rPr>
              <w:t>GPSI List</w:t>
            </w:r>
          </w:p>
        </w:tc>
        <w:tc>
          <w:tcPr>
            <w:tcW w:w="4225" w:type="dxa"/>
            <w:tcBorders>
              <w:top w:val="single" w:sz="4" w:space="0" w:color="auto"/>
              <w:left w:val="single" w:sz="4" w:space="0" w:color="auto"/>
              <w:bottom w:val="single" w:sz="4" w:space="0" w:color="auto"/>
              <w:right w:val="single" w:sz="4" w:space="0" w:color="auto"/>
            </w:tcBorders>
          </w:tcPr>
          <w:p w14:paraId="7D7E0F2E" w14:textId="77777777" w:rsidR="006E1003" w:rsidRPr="00140E21" w:rsidRDefault="006E1003" w:rsidP="004A3173">
            <w:pPr>
              <w:pStyle w:val="TAL"/>
              <w:rPr>
                <w:rFonts w:eastAsia="Malgun Gothic"/>
              </w:rPr>
            </w:pPr>
            <w:r w:rsidRPr="00140E21">
              <w:rPr>
                <w:rFonts w:eastAsia="Malgun Gothic"/>
              </w:rPr>
              <w:t xml:space="preserve">List of the GPSI </w:t>
            </w:r>
            <w:r w:rsidRPr="00140E21">
              <w:rPr>
                <w:rFonts w:eastAsia="宋体"/>
                <w:lang w:eastAsia="zh-CN"/>
              </w:rPr>
              <w:t>(</w:t>
            </w:r>
            <w:r w:rsidRPr="00140E21">
              <w:rPr>
                <w:rFonts w:eastAsia="Malgun Gothic"/>
              </w:rPr>
              <w:t>Generic Public Subscription Identifier) used</w:t>
            </w:r>
            <w:r w:rsidRPr="00140E21">
              <w:rPr>
                <w:rFonts w:eastAsia="Malgun Gothic"/>
                <w:iCs/>
              </w:rPr>
              <w:t xml:space="preserve"> both inside and outside of the 3GPP system</w:t>
            </w:r>
            <w:r w:rsidRPr="00140E21">
              <w:rPr>
                <w:rFonts w:eastAsia="Malgun Gothic"/>
              </w:rPr>
              <w:t xml:space="preserve"> to </w:t>
            </w:r>
            <w:r w:rsidRPr="00140E21">
              <w:rPr>
                <w:rFonts w:eastAsia="Malgun Gothic"/>
                <w:lang w:eastAsia="zh-CN"/>
              </w:rPr>
              <w:t>a</w:t>
            </w:r>
            <w:r w:rsidRPr="00140E21">
              <w:rPr>
                <w:rFonts w:eastAsia="Malgun Gothic"/>
              </w:rPr>
              <w:t>ddress a 3GPP subscription.</w:t>
            </w:r>
          </w:p>
        </w:tc>
      </w:tr>
      <w:tr w:rsidR="006E1003" w:rsidRPr="00140E21" w14:paraId="1287D2EC" w14:textId="77777777" w:rsidTr="004A3173">
        <w:trPr>
          <w:cantSplit/>
          <w:tblHeader/>
          <w:jc w:val="center"/>
        </w:trPr>
        <w:tc>
          <w:tcPr>
            <w:tcW w:w="1980" w:type="dxa"/>
            <w:tcBorders>
              <w:top w:val="nil"/>
              <w:left w:val="single" w:sz="4" w:space="0" w:color="auto"/>
              <w:bottom w:val="nil"/>
              <w:right w:val="single" w:sz="4" w:space="0" w:color="auto"/>
            </w:tcBorders>
          </w:tcPr>
          <w:p w14:paraId="2F06A110" w14:textId="77777777" w:rsidR="006E1003" w:rsidRPr="00140E21" w:rsidRDefault="006E1003" w:rsidP="004A3173">
            <w:pPr>
              <w:pStyle w:val="TAL"/>
              <w:rPr>
                <w:rFonts w:eastAsia="Malgun Gothic"/>
              </w:rPr>
            </w:pPr>
            <w:r w:rsidRPr="00140E21">
              <w:rPr>
                <w:rFonts w:eastAsia="宋体"/>
                <w:lang w:eastAsia="zh-CN"/>
              </w:rPr>
              <w:t>Registration and Mobility Management)</w:t>
            </w:r>
          </w:p>
        </w:tc>
        <w:tc>
          <w:tcPr>
            <w:tcW w:w="2811" w:type="dxa"/>
            <w:tcBorders>
              <w:top w:val="single" w:sz="4" w:space="0" w:color="auto"/>
              <w:left w:val="single" w:sz="4" w:space="0" w:color="auto"/>
              <w:bottom w:val="single" w:sz="4" w:space="0" w:color="auto"/>
              <w:right w:val="single" w:sz="4" w:space="0" w:color="auto"/>
            </w:tcBorders>
          </w:tcPr>
          <w:p w14:paraId="2C5DBE14" w14:textId="77777777" w:rsidR="006E1003" w:rsidRPr="00140E21" w:rsidRDefault="006E1003" w:rsidP="004A3173">
            <w:pPr>
              <w:pStyle w:val="TAL"/>
              <w:rPr>
                <w:rFonts w:eastAsia="Malgun Gothic"/>
              </w:rPr>
            </w:pPr>
            <w:r w:rsidRPr="00140E21">
              <w:rPr>
                <w:rFonts w:eastAsia="Malgun Gothic"/>
              </w:rPr>
              <w:t>Internal Group ID-list</w:t>
            </w:r>
          </w:p>
        </w:tc>
        <w:tc>
          <w:tcPr>
            <w:tcW w:w="4225" w:type="dxa"/>
            <w:tcBorders>
              <w:top w:val="single" w:sz="4" w:space="0" w:color="auto"/>
              <w:left w:val="single" w:sz="4" w:space="0" w:color="auto"/>
              <w:bottom w:val="single" w:sz="4" w:space="0" w:color="auto"/>
              <w:right w:val="single" w:sz="4" w:space="0" w:color="auto"/>
            </w:tcBorders>
          </w:tcPr>
          <w:p w14:paraId="2351C1E2" w14:textId="77777777" w:rsidR="006E1003" w:rsidRPr="00140E21" w:rsidRDefault="006E1003" w:rsidP="004A3173">
            <w:pPr>
              <w:pStyle w:val="TAL"/>
              <w:rPr>
                <w:rFonts w:eastAsia="Malgun Gothic"/>
              </w:rPr>
            </w:pPr>
            <w:r w:rsidRPr="00140E21">
              <w:rPr>
                <w:rFonts w:eastAsia="Malgun Gothic"/>
              </w:rPr>
              <w:t>List of the subscribed internal group(s) that the UE belongs to.</w:t>
            </w:r>
          </w:p>
        </w:tc>
      </w:tr>
      <w:tr w:rsidR="006E1003" w:rsidRPr="00140E21" w14:paraId="6395273A" w14:textId="77777777" w:rsidTr="004A3173">
        <w:trPr>
          <w:cantSplit/>
          <w:tblHeader/>
          <w:jc w:val="center"/>
        </w:trPr>
        <w:tc>
          <w:tcPr>
            <w:tcW w:w="1980" w:type="dxa"/>
            <w:tcBorders>
              <w:top w:val="nil"/>
              <w:left w:val="single" w:sz="4" w:space="0" w:color="auto"/>
              <w:bottom w:val="nil"/>
              <w:right w:val="single" w:sz="4" w:space="0" w:color="auto"/>
            </w:tcBorders>
          </w:tcPr>
          <w:p w14:paraId="7FB356B6" w14:textId="77777777" w:rsidR="006E1003" w:rsidRPr="00140E21" w:rsidRDefault="006E1003" w:rsidP="004A317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E12800D" w14:textId="77777777" w:rsidR="006E1003" w:rsidRPr="00140E21" w:rsidRDefault="006E1003" w:rsidP="004A3173">
            <w:pPr>
              <w:pStyle w:val="TAL"/>
              <w:rPr>
                <w:rFonts w:eastAsia="Malgun Gothic"/>
              </w:rPr>
            </w:pPr>
            <w:r w:rsidRPr="00140E21">
              <w:rPr>
                <w:rFonts w:eastAsia="Malgun Gothic"/>
              </w:rPr>
              <w:t>Subscribed-UE-AMBR</w:t>
            </w:r>
          </w:p>
        </w:tc>
        <w:tc>
          <w:tcPr>
            <w:tcW w:w="4225" w:type="dxa"/>
            <w:tcBorders>
              <w:top w:val="single" w:sz="4" w:space="0" w:color="auto"/>
              <w:left w:val="single" w:sz="4" w:space="0" w:color="auto"/>
              <w:bottom w:val="single" w:sz="4" w:space="0" w:color="auto"/>
              <w:right w:val="single" w:sz="4" w:space="0" w:color="auto"/>
            </w:tcBorders>
          </w:tcPr>
          <w:p w14:paraId="46C736FB" w14:textId="77777777" w:rsidR="006E1003" w:rsidRPr="00140E21" w:rsidRDefault="006E1003" w:rsidP="004A3173">
            <w:pPr>
              <w:pStyle w:val="TAL"/>
              <w:rPr>
                <w:rFonts w:eastAsia="Malgun Gothic"/>
              </w:rPr>
            </w:pPr>
            <w:r w:rsidRPr="00140E21">
              <w:rPr>
                <w:rFonts w:eastAsia="Malgun Gothic"/>
              </w:rPr>
              <w:t>The Maximum Aggregated uplink and downlink MBRs to be shared across all Non-GBR QoS Flows according to the subscription of the user.</w:t>
            </w:r>
          </w:p>
        </w:tc>
      </w:tr>
      <w:tr w:rsidR="006E1003" w:rsidRPr="00140E21" w14:paraId="66EC5143" w14:textId="77777777" w:rsidTr="004A3173">
        <w:trPr>
          <w:cantSplit/>
          <w:tblHeader/>
          <w:jc w:val="center"/>
        </w:trPr>
        <w:tc>
          <w:tcPr>
            <w:tcW w:w="1980" w:type="dxa"/>
            <w:tcBorders>
              <w:top w:val="nil"/>
              <w:left w:val="single" w:sz="4" w:space="0" w:color="auto"/>
              <w:bottom w:val="nil"/>
              <w:right w:val="single" w:sz="4" w:space="0" w:color="auto"/>
            </w:tcBorders>
          </w:tcPr>
          <w:p w14:paraId="6C0ED96C" w14:textId="77777777" w:rsidR="006E1003" w:rsidRPr="00140E21" w:rsidRDefault="006E1003" w:rsidP="004A317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0B80005" w14:textId="77777777" w:rsidR="006E1003" w:rsidRPr="00140E21" w:rsidRDefault="006E1003" w:rsidP="004A3173">
            <w:pPr>
              <w:pStyle w:val="TAL"/>
              <w:rPr>
                <w:rFonts w:eastAsia="宋体"/>
                <w:lang w:eastAsia="zh-CN"/>
              </w:rPr>
            </w:pPr>
            <w:r w:rsidRPr="00140E21">
              <w:rPr>
                <w:rFonts w:eastAsia="Malgun Gothic"/>
              </w:rPr>
              <w:t xml:space="preserve">Subscribed </w:t>
            </w:r>
            <w:r w:rsidRPr="00140E21">
              <w:rPr>
                <w:rFonts w:eastAsia="宋体"/>
                <w:lang w:eastAsia="zh-CN"/>
              </w:rPr>
              <w:t>S-</w:t>
            </w:r>
            <w:r w:rsidRPr="00140E21">
              <w:rPr>
                <w:rFonts w:eastAsia="Malgun Gothic"/>
              </w:rPr>
              <w:t>NSSAI</w:t>
            </w:r>
            <w:r w:rsidRPr="00140E21">
              <w:rPr>
                <w:rFonts w:eastAsia="宋体"/>
                <w:lang w:eastAsia="zh-CN"/>
              </w:rPr>
              <w:t>s</w:t>
            </w:r>
          </w:p>
        </w:tc>
        <w:tc>
          <w:tcPr>
            <w:tcW w:w="4225" w:type="dxa"/>
            <w:tcBorders>
              <w:top w:val="single" w:sz="4" w:space="0" w:color="auto"/>
              <w:left w:val="single" w:sz="4" w:space="0" w:color="auto"/>
              <w:bottom w:val="single" w:sz="4" w:space="0" w:color="auto"/>
              <w:right w:val="single" w:sz="4" w:space="0" w:color="auto"/>
            </w:tcBorders>
          </w:tcPr>
          <w:p w14:paraId="7DE575FC" w14:textId="77777777" w:rsidR="006E1003" w:rsidRPr="00140E21" w:rsidRDefault="006E1003" w:rsidP="004A3173">
            <w:pPr>
              <w:pStyle w:val="TAL"/>
              <w:rPr>
                <w:rFonts w:eastAsia="Malgun Gothic"/>
              </w:rPr>
            </w:pPr>
            <w:r w:rsidRPr="00140E21">
              <w:rPr>
                <w:rFonts w:eastAsia="Malgun Gothic"/>
              </w:rPr>
              <w:t>The Network Slices that the UE subscribes to. In the roaming case, it indicates the subscribed Network Slices applicable to the Serving PLMN.</w:t>
            </w:r>
          </w:p>
        </w:tc>
      </w:tr>
      <w:tr w:rsidR="006E1003" w:rsidRPr="00140E21" w14:paraId="0866CE7B" w14:textId="77777777" w:rsidTr="004A3173">
        <w:trPr>
          <w:cantSplit/>
          <w:tblHeader/>
          <w:jc w:val="center"/>
        </w:trPr>
        <w:tc>
          <w:tcPr>
            <w:tcW w:w="1980" w:type="dxa"/>
            <w:tcBorders>
              <w:top w:val="nil"/>
              <w:left w:val="single" w:sz="4" w:space="0" w:color="auto"/>
              <w:bottom w:val="nil"/>
              <w:right w:val="single" w:sz="4" w:space="0" w:color="auto"/>
            </w:tcBorders>
          </w:tcPr>
          <w:p w14:paraId="12F655FA" w14:textId="77777777" w:rsidR="006E1003" w:rsidRPr="00140E21" w:rsidRDefault="006E1003" w:rsidP="004A317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F4D1B1C" w14:textId="77777777" w:rsidR="006E1003" w:rsidRPr="00140E21" w:rsidRDefault="006E1003" w:rsidP="004A3173">
            <w:pPr>
              <w:pStyle w:val="TAL"/>
              <w:rPr>
                <w:rFonts w:eastAsia="宋体"/>
                <w:lang w:eastAsia="zh-CN"/>
              </w:rPr>
            </w:pPr>
            <w:r w:rsidRPr="00140E21">
              <w:rPr>
                <w:rFonts w:eastAsia="Malgun Gothic"/>
              </w:rPr>
              <w:t xml:space="preserve">Default </w:t>
            </w:r>
            <w:r w:rsidRPr="00140E21">
              <w:rPr>
                <w:rFonts w:eastAsia="宋体"/>
                <w:lang w:eastAsia="zh-CN"/>
              </w:rPr>
              <w:t>S-</w:t>
            </w:r>
            <w:r w:rsidRPr="00140E21">
              <w:rPr>
                <w:rFonts w:eastAsia="Malgun Gothic"/>
              </w:rPr>
              <w:t>NSSAI</w:t>
            </w:r>
            <w:r w:rsidRPr="00140E21">
              <w:rPr>
                <w:rFonts w:eastAsia="宋体"/>
                <w:lang w:eastAsia="zh-CN"/>
              </w:rPr>
              <w:t>s</w:t>
            </w:r>
          </w:p>
        </w:tc>
        <w:tc>
          <w:tcPr>
            <w:tcW w:w="4225" w:type="dxa"/>
            <w:tcBorders>
              <w:top w:val="single" w:sz="4" w:space="0" w:color="auto"/>
              <w:left w:val="single" w:sz="4" w:space="0" w:color="auto"/>
              <w:bottom w:val="single" w:sz="4" w:space="0" w:color="auto"/>
              <w:right w:val="single" w:sz="4" w:space="0" w:color="auto"/>
            </w:tcBorders>
          </w:tcPr>
          <w:p w14:paraId="1C15B8FF" w14:textId="77777777" w:rsidR="006E1003" w:rsidRPr="00140E21" w:rsidRDefault="006E1003" w:rsidP="004A3173">
            <w:pPr>
              <w:pStyle w:val="TAL"/>
              <w:rPr>
                <w:rFonts w:eastAsia="Malgun Gothic"/>
              </w:rPr>
            </w:pPr>
            <w:r w:rsidRPr="00140E21">
              <w:rPr>
                <w:rFonts w:eastAsia="Malgun Gothic"/>
              </w:rPr>
              <w:t>The Subscribed S-NSSAIs marked as default S-NSSAI. In the roaming case, only those applicable to the Serving PLMN.</w:t>
            </w:r>
          </w:p>
        </w:tc>
      </w:tr>
      <w:tr w:rsidR="006E1003" w:rsidRPr="00140E21" w14:paraId="24230300" w14:textId="77777777" w:rsidTr="004A3173">
        <w:trPr>
          <w:cantSplit/>
          <w:tblHeader/>
          <w:jc w:val="center"/>
        </w:trPr>
        <w:tc>
          <w:tcPr>
            <w:tcW w:w="1980" w:type="dxa"/>
            <w:tcBorders>
              <w:top w:val="nil"/>
              <w:left w:val="single" w:sz="4" w:space="0" w:color="auto"/>
              <w:bottom w:val="nil"/>
              <w:right w:val="single" w:sz="4" w:space="0" w:color="auto"/>
            </w:tcBorders>
          </w:tcPr>
          <w:p w14:paraId="6B0BEEDE" w14:textId="77777777" w:rsidR="006E1003" w:rsidRPr="00140E21" w:rsidRDefault="006E1003" w:rsidP="004A317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3D79E9A" w14:textId="77777777" w:rsidR="006E1003" w:rsidRPr="00140E21" w:rsidRDefault="006E1003" w:rsidP="004A3173">
            <w:pPr>
              <w:pStyle w:val="TAL"/>
              <w:rPr>
                <w:rFonts w:eastAsia="宋体"/>
                <w:lang w:eastAsia="zh-CN"/>
              </w:rPr>
            </w:pPr>
            <w:r>
              <w:rPr>
                <w:rFonts w:eastAsia="宋体"/>
                <w:lang w:eastAsia="zh-CN"/>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41EC5FC6" w14:textId="77777777" w:rsidR="006E1003" w:rsidRPr="00140E21" w:rsidRDefault="006E1003" w:rsidP="004A3173">
            <w:pPr>
              <w:pStyle w:val="TAL"/>
              <w:rPr>
                <w:rFonts w:eastAsia="Malgun Gothic"/>
              </w:rPr>
            </w:pPr>
            <w:r>
              <w:rPr>
                <w:rFonts w:eastAsia="Malgun Gothic"/>
              </w:rPr>
              <w:t>The Subscribed S-NSSAIs marked as subject to NSSAA.</w:t>
            </w:r>
          </w:p>
        </w:tc>
      </w:tr>
      <w:tr w:rsidR="006E1003" w:rsidRPr="00140E21" w14:paraId="2E34F31E" w14:textId="77777777" w:rsidTr="004A3173">
        <w:trPr>
          <w:cantSplit/>
          <w:tblHeader/>
          <w:jc w:val="center"/>
        </w:trPr>
        <w:tc>
          <w:tcPr>
            <w:tcW w:w="1980" w:type="dxa"/>
            <w:tcBorders>
              <w:top w:val="nil"/>
              <w:left w:val="single" w:sz="4" w:space="0" w:color="auto"/>
              <w:bottom w:val="nil"/>
              <w:right w:val="single" w:sz="4" w:space="0" w:color="auto"/>
            </w:tcBorders>
          </w:tcPr>
          <w:p w14:paraId="6E36E932" w14:textId="77777777" w:rsidR="006E1003" w:rsidRPr="00140E21" w:rsidRDefault="006E1003" w:rsidP="004A317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B9D06F8" w14:textId="77777777" w:rsidR="006E1003" w:rsidRPr="00140E21" w:rsidRDefault="006E1003" w:rsidP="004A3173">
            <w:pPr>
              <w:pStyle w:val="TAL"/>
              <w:rPr>
                <w:rFonts w:eastAsia="Malgun Gothic"/>
              </w:rPr>
            </w:pPr>
            <w:r w:rsidRPr="00140E21">
              <w:rPr>
                <w:rFonts w:eastAsia="Malgun Gothic"/>
              </w:rPr>
              <w:t>UE Usage Type</w:t>
            </w:r>
          </w:p>
        </w:tc>
        <w:tc>
          <w:tcPr>
            <w:tcW w:w="4225" w:type="dxa"/>
            <w:tcBorders>
              <w:top w:val="single" w:sz="4" w:space="0" w:color="auto"/>
              <w:left w:val="single" w:sz="4" w:space="0" w:color="auto"/>
              <w:bottom w:val="single" w:sz="4" w:space="0" w:color="auto"/>
              <w:right w:val="single" w:sz="4" w:space="0" w:color="auto"/>
            </w:tcBorders>
          </w:tcPr>
          <w:p w14:paraId="62212FD5" w14:textId="77777777" w:rsidR="006E1003" w:rsidRPr="00140E21" w:rsidRDefault="006E1003" w:rsidP="004A3173">
            <w:pPr>
              <w:pStyle w:val="TAL"/>
              <w:rPr>
                <w:rFonts w:eastAsia="Malgun Gothic"/>
              </w:rPr>
            </w:pPr>
            <w:r w:rsidRPr="00140E21">
              <w:rPr>
                <w:rFonts w:eastAsia="Malgun Gothic"/>
              </w:rPr>
              <w:t>As defined in TS 23.501 [2], clause 5.15.7.2.</w:t>
            </w:r>
          </w:p>
        </w:tc>
      </w:tr>
      <w:tr w:rsidR="006E1003" w:rsidRPr="00140E21" w14:paraId="4B0561E3" w14:textId="77777777" w:rsidTr="004A3173">
        <w:trPr>
          <w:cantSplit/>
          <w:tblHeader/>
          <w:jc w:val="center"/>
        </w:trPr>
        <w:tc>
          <w:tcPr>
            <w:tcW w:w="1980" w:type="dxa"/>
            <w:tcBorders>
              <w:top w:val="nil"/>
              <w:left w:val="single" w:sz="4" w:space="0" w:color="auto"/>
              <w:bottom w:val="nil"/>
              <w:right w:val="single" w:sz="4" w:space="0" w:color="auto"/>
            </w:tcBorders>
          </w:tcPr>
          <w:p w14:paraId="405F9F97" w14:textId="77777777" w:rsidR="006E1003" w:rsidRPr="00140E21" w:rsidRDefault="006E1003" w:rsidP="004A317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F7A2798" w14:textId="77777777" w:rsidR="006E1003" w:rsidRPr="00140E21" w:rsidRDefault="006E1003" w:rsidP="004A3173">
            <w:pPr>
              <w:pStyle w:val="TAL"/>
              <w:rPr>
                <w:rFonts w:eastAsia="Malgun Gothic"/>
              </w:rPr>
            </w:pPr>
            <w:r w:rsidRPr="00140E21">
              <w:rPr>
                <w:rFonts w:eastAsia="Malgun Gothic"/>
              </w:rPr>
              <w:t>RAT restriction</w:t>
            </w:r>
          </w:p>
        </w:tc>
        <w:tc>
          <w:tcPr>
            <w:tcW w:w="4225" w:type="dxa"/>
            <w:tcBorders>
              <w:top w:val="single" w:sz="4" w:space="0" w:color="auto"/>
              <w:left w:val="single" w:sz="4" w:space="0" w:color="auto"/>
              <w:bottom w:val="single" w:sz="4" w:space="0" w:color="auto"/>
              <w:right w:val="single" w:sz="4" w:space="0" w:color="auto"/>
            </w:tcBorders>
          </w:tcPr>
          <w:p w14:paraId="7C4DAD7C" w14:textId="77777777" w:rsidR="006E1003" w:rsidRPr="00140E21" w:rsidRDefault="006E1003" w:rsidP="004A3173">
            <w:pPr>
              <w:pStyle w:val="TAL"/>
              <w:rPr>
                <w:rFonts w:eastAsia="Malgun Gothic"/>
              </w:rPr>
            </w:pPr>
            <w:r w:rsidRPr="00140E21">
              <w:rPr>
                <w:rFonts w:eastAsia="Malgun Gothic"/>
              </w:rPr>
              <w:t>3GPP Radio Access Technology(</w:t>
            </w:r>
            <w:proofErr w:type="spellStart"/>
            <w:r w:rsidRPr="00140E21">
              <w:rPr>
                <w:rFonts w:eastAsia="Malgun Gothic"/>
              </w:rPr>
              <w:t>ies</w:t>
            </w:r>
            <w:proofErr w:type="spellEnd"/>
            <w:r w:rsidRPr="00140E21">
              <w:rPr>
                <w:rFonts w:eastAsia="Malgun Gothic"/>
              </w:rPr>
              <w:t>) not allowed the UE to access.</w:t>
            </w:r>
          </w:p>
        </w:tc>
      </w:tr>
      <w:tr w:rsidR="006E1003" w:rsidRPr="00140E21" w14:paraId="380CE178" w14:textId="77777777" w:rsidTr="004A3173">
        <w:trPr>
          <w:cantSplit/>
          <w:tblHeader/>
          <w:jc w:val="center"/>
        </w:trPr>
        <w:tc>
          <w:tcPr>
            <w:tcW w:w="1980" w:type="dxa"/>
            <w:tcBorders>
              <w:top w:val="nil"/>
              <w:left w:val="single" w:sz="4" w:space="0" w:color="auto"/>
              <w:bottom w:val="nil"/>
              <w:right w:val="single" w:sz="4" w:space="0" w:color="auto"/>
            </w:tcBorders>
          </w:tcPr>
          <w:p w14:paraId="2889146A" w14:textId="77777777" w:rsidR="006E1003" w:rsidRPr="00140E21" w:rsidRDefault="006E1003" w:rsidP="004A317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DE0DCE8" w14:textId="77777777" w:rsidR="006E1003" w:rsidRPr="00140E21" w:rsidRDefault="006E1003" w:rsidP="004A3173">
            <w:pPr>
              <w:pStyle w:val="TAL"/>
              <w:rPr>
                <w:rFonts w:eastAsia="Malgun Gothic"/>
              </w:rPr>
            </w:pPr>
            <w:r w:rsidRPr="00140E21">
              <w:rPr>
                <w:rFonts w:eastAsia="Malgun Gothic"/>
              </w:rPr>
              <w:t>Forbidden area</w:t>
            </w:r>
          </w:p>
        </w:tc>
        <w:tc>
          <w:tcPr>
            <w:tcW w:w="4225" w:type="dxa"/>
            <w:tcBorders>
              <w:top w:val="single" w:sz="4" w:space="0" w:color="auto"/>
              <w:left w:val="single" w:sz="4" w:space="0" w:color="auto"/>
              <w:bottom w:val="single" w:sz="4" w:space="0" w:color="auto"/>
              <w:right w:val="single" w:sz="4" w:space="0" w:color="auto"/>
            </w:tcBorders>
          </w:tcPr>
          <w:p w14:paraId="2687852D" w14:textId="77777777" w:rsidR="006E1003" w:rsidRPr="00140E21" w:rsidRDefault="006E1003" w:rsidP="004A3173">
            <w:pPr>
              <w:pStyle w:val="TAL"/>
              <w:rPr>
                <w:rFonts w:eastAsia="Malgun Gothic"/>
              </w:rPr>
            </w:pPr>
            <w:r w:rsidRPr="00140E21">
              <w:rPr>
                <w:rFonts w:eastAsia="Malgun Gothic"/>
              </w:rPr>
              <w:t>Defines areas in which the UE is not permitted to initiate any communication with the network.</w:t>
            </w:r>
          </w:p>
        </w:tc>
      </w:tr>
      <w:tr w:rsidR="006E1003" w:rsidRPr="00140E21" w14:paraId="27FA57F5" w14:textId="77777777" w:rsidTr="004A3173">
        <w:trPr>
          <w:cantSplit/>
          <w:tblHeader/>
          <w:jc w:val="center"/>
        </w:trPr>
        <w:tc>
          <w:tcPr>
            <w:tcW w:w="1980" w:type="dxa"/>
            <w:tcBorders>
              <w:top w:val="nil"/>
              <w:left w:val="single" w:sz="4" w:space="0" w:color="auto"/>
              <w:bottom w:val="nil"/>
              <w:right w:val="single" w:sz="4" w:space="0" w:color="auto"/>
            </w:tcBorders>
          </w:tcPr>
          <w:p w14:paraId="6132956E" w14:textId="77777777" w:rsidR="006E1003" w:rsidRPr="00140E21" w:rsidRDefault="006E1003" w:rsidP="004A317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C9B78D2" w14:textId="77777777" w:rsidR="006E1003" w:rsidRPr="00140E21" w:rsidRDefault="006E1003" w:rsidP="004A3173">
            <w:pPr>
              <w:pStyle w:val="TAL"/>
              <w:rPr>
                <w:rFonts w:eastAsia="Malgun Gothic"/>
              </w:rPr>
            </w:pPr>
            <w:r w:rsidRPr="00140E21">
              <w:rPr>
                <w:rFonts w:eastAsia="Malgun Gothic"/>
              </w:rPr>
              <w:t>Service Area Restriction</w:t>
            </w:r>
          </w:p>
        </w:tc>
        <w:tc>
          <w:tcPr>
            <w:tcW w:w="4225" w:type="dxa"/>
            <w:tcBorders>
              <w:top w:val="single" w:sz="4" w:space="0" w:color="auto"/>
              <w:left w:val="single" w:sz="4" w:space="0" w:color="auto"/>
              <w:bottom w:val="single" w:sz="4" w:space="0" w:color="auto"/>
              <w:right w:val="single" w:sz="4" w:space="0" w:color="auto"/>
            </w:tcBorders>
          </w:tcPr>
          <w:p w14:paraId="237704A8" w14:textId="77777777" w:rsidR="006E1003" w:rsidRPr="00140E21" w:rsidRDefault="006E1003" w:rsidP="004A3173">
            <w:pPr>
              <w:pStyle w:val="TAL"/>
              <w:rPr>
                <w:rFonts w:eastAsia="Malgun Gothic"/>
              </w:rPr>
            </w:pPr>
            <w:r w:rsidRPr="00140E21">
              <w:rPr>
                <w:rFonts w:eastAsia="Malgun Gothic"/>
              </w:rPr>
              <w:t>Indicates Allowed areas in which the UE is permitted to initiate communication with the network, and Non-allowed areas in which the UE and the network are not allowed to initiate Service Request or SM signalling to obtain user services.</w:t>
            </w:r>
          </w:p>
        </w:tc>
      </w:tr>
      <w:tr w:rsidR="006E1003" w:rsidRPr="00140E21" w14:paraId="2DDA4DF5" w14:textId="77777777" w:rsidTr="004A3173">
        <w:trPr>
          <w:cantSplit/>
          <w:tblHeader/>
          <w:jc w:val="center"/>
        </w:trPr>
        <w:tc>
          <w:tcPr>
            <w:tcW w:w="1980" w:type="dxa"/>
            <w:tcBorders>
              <w:top w:val="nil"/>
              <w:left w:val="single" w:sz="4" w:space="0" w:color="auto"/>
              <w:bottom w:val="nil"/>
              <w:right w:val="single" w:sz="4" w:space="0" w:color="auto"/>
            </w:tcBorders>
          </w:tcPr>
          <w:p w14:paraId="4A0D0AF3" w14:textId="77777777" w:rsidR="006E1003" w:rsidRPr="00140E21" w:rsidRDefault="006E1003" w:rsidP="004A317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169E7E9" w14:textId="77777777" w:rsidR="006E1003" w:rsidRPr="00140E21" w:rsidRDefault="006E1003" w:rsidP="004A3173">
            <w:pPr>
              <w:pStyle w:val="TAL"/>
              <w:rPr>
                <w:rFonts w:eastAsia="Malgun Gothic"/>
              </w:rPr>
            </w:pPr>
            <w:r w:rsidRPr="00140E21">
              <w:rPr>
                <w:rFonts w:eastAsia="Malgun Gothic"/>
              </w:rPr>
              <w:t>Core Network type restriction</w:t>
            </w:r>
          </w:p>
        </w:tc>
        <w:tc>
          <w:tcPr>
            <w:tcW w:w="4225" w:type="dxa"/>
            <w:tcBorders>
              <w:top w:val="single" w:sz="4" w:space="0" w:color="auto"/>
              <w:left w:val="single" w:sz="4" w:space="0" w:color="auto"/>
              <w:bottom w:val="single" w:sz="4" w:space="0" w:color="auto"/>
              <w:right w:val="single" w:sz="4" w:space="0" w:color="auto"/>
            </w:tcBorders>
          </w:tcPr>
          <w:p w14:paraId="06F2DB78" w14:textId="77777777" w:rsidR="006E1003" w:rsidRPr="00140E21" w:rsidRDefault="006E1003" w:rsidP="004A3173">
            <w:pPr>
              <w:pStyle w:val="TAL"/>
              <w:rPr>
                <w:rFonts w:eastAsia="Malgun Gothic"/>
              </w:rPr>
            </w:pPr>
            <w:r w:rsidRPr="00140E21">
              <w:rPr>
                <w:rFonts w:eastAsia="Malgun Gothic"/>
              </w:rPr>
              <w:t>Defines whether UE is allowed to connect to 5GC and/or EPC for this PLMN.</w:t>
            </w:r>
          </w:p>
        </w:tc>
      </w:tr>
      <w:tr w:rsidR="006E1003" w:rsidRPr="00140E21" w14:paraId="56EC939F" w14:textId="77777777" w:rsidTr="004A3173">
        <w:trPr>
          <w:cantSplit/>
          <w:tblHeader/>
          <w:jc w:val="center"/>
        </w:trPr>
        <w:tc>
          <w:tcPr>
            <w:tcW w:w="1980" w:type="dxa"/>
            <w:tcBorders>
              <w:top w:val="nil"/>
              <w:left w:val="single" w:sz="4" w:space="0" w:color="auto"/>
              <w:bottom w:val="nil"/>
              <w:right w:val="single" w:sz="4" w:space="0" w:color="auto"/>
            </w:tcBorders>
          </w:tcPr>
          <w:p w14:paraId="2AED6ECC" w14:textId="77777777" w:rsidR="006E1003" w:rsidRPr="00140E21" w:rsidRDefault="006E1003" w:rsidP="004A317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1C043D3" w14:textId="77777777" w:rsidR="006E1003" w:rsidRPr="00140E21" w:rsidRDefault="006E1003" w:rsidP="004A3173">
            <w:pPr>
              <w:pStyle w:val="TAL"/>
              <w:rPr>
                <w:rFonts w:eastAsia="Malgun Gothic"/>
              </w:rPr>
            </w:pPr>
            <w:r w:rsidRPr="00140E21">
              <w:rPr>
                <w:rFonts w:eastAsia="Malgun Gothic"/>
              </w:rPr>
              <w:t>CAG information</w:t>
            </w:r>
          </w:p>
        </w:tc>
        <w:tc>
          <w:tcPr>
            <w:tcW w:w="4225" w:type="dxa"/>
            <w:tcBorders>
              <w:top w:val="single" w:sz="4" w:space="0" w:color="auto"/>
              <w:left w:val="single" w:sz="4" w:space="0" w:color="auto"/>
              <w:bottom w:val="single" w:sz="4" w:space="0" w:color="auto"/>
              <w:right w:val="single" w:sz="4" w:space="0" w:color="auto"/>
            </w:tcBorders>
          </w:tcPr>
          <w:p w14:paraId="77F6ECEF" w14:textId="77777777" w:rsidR="006E1003" w:rsidRPr="00140E21" w:rsidRDefault="006E1003" w:rsidP="004A3173">
            <w:pPr>
              <w:pStyle w:val="TAL"/>
              <w:rPr>
                <w:rFonts w:eastAsia="Malgun Gothic"/>
              </w:rPr>
            </w:pPr>
            <w:r w:rsidRPr="00140E21">
              <w:rPr>
                <w:rFonts w:eastAsia="Malgun Gothic"/>
              </w:rPr>
              <w:t>The CAG information includes Allowed CAG list and, optionally an indication whether the UE is only allowed to access 5GS via CAG cells as defined in TS 23.501 [2], clause 5.3</w:t>
            </w:r>
            <w:r>
              <w:rPr>
                <w:rFonts w:eastAsia="Malgun Gothic"/>
              </w:rPr>
              <w:t>0</w:t>
            </w:r>
            <w:r w:rsidRPr="00140E21">
              <w:rPr>
                <w:rFonts w:eastAsia="Malgun Gothic"/>
              </w:rPr>
              <w:t>.3.</w:t>
            </w:r>
          </w:p>
        </w:tc>
      </w:tr>
      <w:tr w:rsidR="006E1003" w:rsidRPr="00140E21" w14:paraId="5B279B29" w14:textId="77777777" w:rsidTr="004A3173">
        <w:trPr>
          <w:cantSplit/>
          <w:tblHeader/>
          <w:jc w:val="center"/>
        </w:trPr>
        <w:tc>
          <w:tcPr>
            <w:tcW w:w="1980" w:type="dxa"/>
            <w:tcBorders>
              <w:top w:val="nil"/>
              <w:left w:val="single" w:sz="4" w:space="0" w:color="auto"/>
              <w:bottom w:val="nil"/>
              <w:right w:val="single" w:sz="4" w:space="0" w:color="auto"/>
            </w:tcBorders>
          </w:tcPr>
          <w:p w14:paraId="4CE80BE9" w14:textId="77777777" w:rsidR="006E1003" w:rsidRPr="00140E21" w:rsidRDefault="006E1003" w:rsidP="004A317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D1DB89E" w14:textId="77777777" w:rsidR="006E1003" w:rsidRPr="00140E21" w:rsidRDefault="006E1003" w:rsidP="004A3173">
            <w:pPr>
              <w:pStyle w:val="TAL"/>
              <w:rPr>
                <w:rFonts w:eastAsia="Malgun Gothic"/>
              </w:rPr>
            </w:pPr>
            <w:r w:rsidRPr="00140E21">
              <w:rPr>
                <w:rFonts w:eastAsia="Malgun Gothic"/>
              </w:rPr>
              <w:t>RFSP Index</w:t>
            </w:r>
          </w:p>
        </w:tc>
        <w:tc>
          <w:tcPr>
            <w:tcW w:w="4225" w:type="dxa"/>
            <w:tcBorders>
              <w:top w:val="single" w:sz="4" w:space="0" w:color="auto"/>
              <w:left w:val="single" w:sz="4" w:space="0" w:color="auto"/>
              <w:bottom w:val="single" w:sz="4" w:space="0" w:color="auto"/>
              <w:right w:val="single" w:sz="4" w:space="0" w:color="auto"/>
            </w:tcBorders>
          </w:tcPr>
          <w:p w14:paraId="78407078" w14:textId="77777777" w:rsidR="006E1003" w:rsidRPr="00140E21" w:rsidRDefault="006E1003" w:rsidP="004A3173">
            <w:pPr>
              <w:pStyle w:val="TAL"/>
              <w:rPr>
                <w:rFonts w:eastAsia="Malgun Gothic"/>
              </w:rPr>
            </w:pPr>
            <w:r w:rsidRPr="00140E21">
              <w:rPr>
                <w:rFonts w:eastAsia="Malgun Gothic"/>
              </w:rPr>
              <w:t>An index to specific RRM configuration in the NG-RAN.</w:t>
            </w:r>
          </w:p>
        </w:tc>
      </w:tr>
      <w:tr w:rsidR="006E1003" w:rsidRPr="00140E21" w14:paraId="45283088" w14:textId="77777777" w:rsidTr="004A3173">
        <w:trPr>
          <w:cantSplit/>
          <w:tblHeader/>
          <w:jc w:val="center"/>
        </w:trPr>
        <w:tc>
          <w:tcPr>
            <w:tcW w:w="1980" w:type="dxa"/>
            <w:tcBorders>
              <w:top w:val="nil"/>
              <w:left w:val="single" w:sz="4" w:space="0" w:color="auto"/>
              <w:bottom w:val="nil"/>
              <w:right w:val="single" w:sz="4" w:space="0" w:color="auto"/>
            </w:tcBorders>
          </w:tcPr>
          <w:p w14:paraId="19785F92" w14:textId="77777777" w:rsidR="006E1003" w:rsidRPr="00140E21" w:rsidRDefault="006E1003" w:rsidP="004A317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9F71831" w14:textId="77777777" w:rsidR="006E1003" w:rsidRPr="00140E21" w:rsidRDefault="006E1003" w:rsidP="004A3173">
            <w:pPr>
              <w:pStyle w:val="TAL"/>
              <w:rPr>
                <w:rFonts w:eastAsia="Malgun Gothic"/>
              </w:rPr>
            </w:pPr>
            <w:r w:rsidRPr="00140E21">
              <w:rPr>
                <w:rFonts w:eastAsia="Malgun Gothic"/>
              </w:rPr>
              <w:t>Subscribed Periodic Registration Timer</w:t>
            </w:r>
          </w:p>
        </w:tc>
        <w:tc>
          <w:tcPr>
            <w:tcW w:w="4225" w:type="dxa"/>
            <w:tcBorders>
              <w:top w:val="single" w:sz="4" w:space="0" w:color="auto"/>
              <w:left w:val="single" w:sz="4" w:space="0" w:color="auto"/>
              <w:bottom w:val="single" w:sz="4" w:space="0" w:color="auto"/>
              <w:right w:val="single" w:sz="4" w:space="0" w:color="auto"/>
            </w:tcBorders>
          </w:tcPr>
          <w:p w14:paraId="5767D376" w14:textId="77777777" w:rsidR="006E1003" w:rsidRPr="00140E21" w:rsidRDefault="006E1003" w:rsidP="004A3173">
            <w:pPr>
              <w:pStyle w:val="TAL"/>
              <w:rPr>
                <w:rFonts w:eastAsia="Malgun Gothic"/>
              </w:rPr>
            </w:pPr>
            <w:r w:rsidRPr="00140E21">
              <w:rPr>
                <w:rFonts w:eastAsia="Malgun Gothic"/>
              </w:rPr>
              <w:t>Indicates a subscribed Periodic Registration Timer value.</w:t>
            </w:r>
          </w:p>
        </w:tc>
      </w:tr>
      <w:tr w:rsidR="006E1003" w:rsidRPr="00140E21" w14:paraId="535E5587" w14:textId="77777777" w:rsidTr="004A3173">
        <w:trPr>
          <w:cantSplit/>
          <w:tblHeader/>
          <w:jc w:val="center"/>
        </w:trPr>
        <w:tc>
          <w:tcPr>
            <w:tcW w:w="1980" w:type="dxa"/>
            <w:tcBorders>
              <w:top w:val="nil"/>
              <w:left w:val="single" w:sz="4" w:space="0" w:color="auto"/>
              <w:bottom w:val="nil"/>
              <w:right w:val="single" w:sz="4" w:space="0" w:color="auto"/>
            </w:tcBorders>
          </w:tcPr>
          <w:p w14:paraId="31DAA301" w14:textId="77777777" w:rsidR="006E1003" w:rsidRPr="00140E21" w:rsidRDefault="006E1003" w:rsidP="004A317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BAC2FC9" w14:textId="77777777" w:rsidR="006E1003" w:rsidRPr="00140E21" w:rsidRDefault="006E1003" w:rsidP="004A3173">
            <w:pPr>
              <w:pStyle w:val="TAL"/>
              <w:rPr>
                <w:rFonts w:eastAsia="Malgun Gothic"/>
              </w:rPr>
            </w:pPr>
            <w:r w:rsidRPr="00140E21">
              <w:rPr>
                <w:rFonts w:eastAsia="Malgun Gothic"/>
              </w:rPr>
              <w:t>MPS priority</w:t>
            </w:r>
          </w:p>
        </w:tc>
        <w:tc>
          <w:tcPr>
            <w:tcW w:w="4225" w:type="dxa"/>
            <w:tcBorders>
              <w:top w:val="single" w:sz="4" w:space="0" w:color="auto"/>
              <w:left w:val="single" w:sz="4" w:space="0" w:color="auto"/>
              <w:bottom w:val="single" w:sz="4" w:space="0" w:color="auto"/>
              <w:right w:val="single" w:sz="4" w:space="0" w:color="auto"/>
            </w:tcBorders>
          </w:tcPr>
          <w:p w14:paraId="07B2045F" w14:textId="77777777" w:rsidR="006E1003" w:rsidRPr="00140E21" w:rsidRDefault="006E1003" w:rsidP="004A3173">
            <w:pPr>
              <w:pStyle w:val="TAL"/>
              <w:rPr>
                <w:rFonts w:eastAsia="Malgun Gothic"/>
              </w:rPr>
            </w:pPr>
            <w:r w:rsidRPr="00140E21">
              <w:rPr>
                <w:rFonts w:eastAsia="Malgun Gothic"/>
              </w:rPr>
              <w:t>Indicates the user is subscribed to MPS as indicated in TS 23.501 [2], clause 5.16.5.</w:t>
            </w:r>
          </w:p>
        </w:tc>
      </w:tr>
      <w:tr w:rsidR="006E1003" w:rsidRPr="00140E21" w14:paraId="617C5D08" w14:textId="77777777" w:rsidTr="004A3173">
        <w:trPr>
          <w:cantSplit/>
          <w:tblHeader/>
          <w:jc w:val="center"/>
        </w:trPr>
        <w:tc>
          <w:tcPr>
            <w:tcW w:w="1980" w:type="dxa"/>
            <w:tcBorders>
              <w:top w:val="nil"/>
              <w:left w:val="single" w:sz="4" w:space="0" w:color="auto"/>
              <w:bottom w:val="nil"/>
              <w:right w:val="single" w:sz="4" w:space="0" w:color="auto"/>
            </w:tcBorders>
          </w:tcPr>
          <w:p w14:paraId="6503EB8A" w14:textId="77777777" w:rsidR="006E1003" w:rsidRPr="00140E21" w:rsidRDefault="006E1003" w:rsidP="004A317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270029E" w14:textId="77777777" w:rsidR="006E1003" w:rsidRPr="00140E21" w:rsidRDefault="006E1003" w:rsidP="004A3173">
            <w:pPr>
              <w:pStyle w:val="TAL"/>
              <w:rPr>
                <w:rFonts w:eastAsia="Malgun Gothic"/>
              </w:rPr>
            </w:pPr>
            <w:r w:rsidRPr="00140E21">
              <w:rPr>
                <w:rFonts w:eastAsia="Malgun Gothic"/>
              </w:rPr>
              <w:t>MCX priority</w:t>
            </w:r>
          </w:p>
        </w:tc>
        <w:tc>
          <w:tcPr>
            <w:tcW w:w="4225" w:type="dxa"/>
            <w:tcBorders>
              <w:top w:val="single" w:sz="4" w:space="0" w:color="auto"/>
              <w:left w:val="single" w:sz="4" w:space="0" w:color="auto"/>
              <w:bottom w:val="single" w:sz="4" w:space="0" w:color="auto"/>
              <w:right w:val="single" w:sz="4" w:space="0" w:color="auto"/>
            </w:tcBorders>
          </w:tcPr>
          <w:p w14:paraId="7E216067" w14:textId="77777777" w:rsidR="006E1003" w:rsidRPr="00140E21" w:rsidRDefault="006E1003" w:rsidP="004A3173">
            <w:pPr>
              <w:pStyle w:val="TAL"/>
              <w:rPr>
                <w:rFonts w:eastAsia="Malgun Gothic"/>
              </w:rPr>
            </w:pPr>
            <w:r w:rsidRPr="00140E21">
              <w:rPr>
                <w:rFonts w:eastAsia="Malgun Gothic"/>
              </w:rPr>
              <w:t>Indicates the user is subscribed to MCX as indicated in TS 23.501 [2], clause 5.16.6.</w:t>
            </w:r>
          </w:p>
        </w:tc>
      </w:tr>
      <w:tr w:rsidR="006E1003" w:rsidRPr="00140E21" w14:paraId="0F4F3FB5" w14:textId="77777777" w:rsidTr="004A3173">
        <w:trPr>
          <w:cantSplit/>
          <w:tblHeader/>
          <w:jc w:val="center"/>
        </w:trPr>
        <w:tc>
          <w:tcPr>
            <w:tcW w:w="1980" w:type="dxa"/>
            <w:tcBorders>
              <w:top w:val="nil"/>
              <w:left w:val="single" w:sz="4" w:space="0" w:color="auto"/>
              <w:bottom w:val="nil"/>
              <w:right w:val="single" w:sz="4" w:space="0" w:color="auto"/>
            </w:tcBorders>
          </w:tcPr>
          <w:p w14:paraId="7B09E16E" w14:textId="77777777" w:rsidR="006E1003" w:rsidRPr="00140E21" w:rsidRDefault="006E1003" w:rsidP="004A317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51A3DE2" w14:textId="77777777" w:rsidR="006E1003" w:rsidRPr="00140E21" w:rsidRDefault="006E1003" w:rsidP="004A3173">
            <w:pPr>
              <w:pStyle w:val="TAL"/>
              <w:rPr>
                <w:rFonts w:eastAsia="Malgun Gothic"/>
              </w:rPr>
            </w:pPr>
            <w:r w:rsidRPr="00140E21">
              <w:rPr>
                <w:rFonts w:eastAsia="Malgun Gothic"/>
              </w:rPr>
              <w:t>AMF-Associated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1AC4E9EF" w14:textId="77777777" w:rsidR="006E1003" w:rsidRPr="00140E21" w:rsidRDefault="006E1003" w:rsidP="004A3173">
            <w:pPr>
              <w:pStyle w:val="TAL"/>
              <w:rPr>
                <w:rFonts w:eastAsia="Malgun Gothic"/>
              </w:rPr>
            </w:pPr>
            <w:r w:rsidRPr="00140E21">
              <w:rPr>
                <w:rFonts w:eastAsia="Malgun Gothic"/>
              </w:rPr>
              <w:t>Information on expected UE movement and communication characteristics. See clause 4.15.6.3</w:t>
            </w:r>
          </w:p>
        </w:tc>
      </w:tr>
      <w:tr w:rsidR="006E1003" w:rsidRPr="00140E21" w14:paraId="3F8E8CE4" w14:textId="77777777" w:rsidTr="004A3173">
        <w:trPr>
          <w:cantSplit/>
          <w:tblHeader/>
          <w:jc w:val="center"/>
        </w:trPr>
        <w:tc>
          <w:tcPr>
            <w:tcW w:w="1980" w:type="dxa"/>
            <w:tcBorders>
              <w:top w:val="nil"/>
              <w:left w:val="single" w:sz="4" w:space="0" w:color="auto"/>
              <w:bottom w:val="nil"/>
              <w:right w:val="single" w:sz="4" w:space="0" w:color="auto"/>
            </w:tcBorders>
          </w:tcPr>
          <w:p w14:paraId="6E4BB9F9" w14:textId="77777777" w:rsidR="006E1003" w:rsidRPr="00140E21" w:rsidRDefault="006E1003" w:rsidP="004A317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A2A80A3" w14:textId="77777777" w:rsidR="006E1003" w:rsidRPr="00140E21" w:rsidRDefault="006E1003" w:rsidP="004A3173">
            <w:pPr>
              <w:pStyle w:val="TAL"/>
              <w:rPr>
                <w:rFonts w:eastAsia="Malgun Gothic"/>
              </w:rPr>
            </w:pPr>
            <w:r w:rsidRPr="00140E21">
              <w:rPr>
                <w:rFonts w:eastAsia="Malgun Gothic"/>
              </w:rPr>
              <w:t>AMF-Associated Network Configuration parameters</w:t>
            </w:r>
          </w:p>
        </w:tc>
        <w:tc>
          <w:tcPr>
            <w:tcW w:w="4225" w:type="dxa"/>
            <w:tcBorders>
              <w:top w:val="single" w:sz="4" w:space="0" w:color="auto"/>
              <w:left w:val="single" w:sz="4" w:space="0" w:color="auto"/>
              <w:bottom w:val="single" w:sz="4" w:space="0" w:color="auto"/>
              <w:right w:val="single" w:sz="4" w:space="0" w:color="auto"/>
            </w:tcBorders>
          </w:tcPr>
          <w:p w14:paraId="7B95DEBA" w14:textId="77777777" w:rsidR="006E1003" w:rsidRPr="00140E21" w:rsidRDefault="006E1003" w:rsidP="004A3173">
            <w:pPr>
              <w:pStyle w:val="TAL"/>
              <w:rPr>
                <w:rFonts w:eastAsia="Malgun Gothic"/>
              </w:rPr>
            </w:pPr>
            <w:r w:rsidRPr="00140E21">
              <w:rPr>
                <w:rFonts w:eastAsia="Malgun Gothic"/>
              </w:rPr>
              <w:t>Information on UE specific network configuration parameters and their corresponding validity times. See clause 4.15.6.3a.</w:t>
            </w:r>
          </w:p>
        </w:tc>
      </w:tr>
      <w:tr w:rsidR="006E1003" w:rsidRPr="00140E21" w14:paraId="7C53B828" w14:textId="77777777" w:rsidTr="004A3173">
        <w:trPr>
          <w:cantSplit/>
          <w:tblHeader/>
          <w:jc w:val="center"/>
        </w:trPr>
        <w:tc>
          <w:tcPr>
            <w:tcW w:w="1980" w:type="dxa"/>
            <w:tcBorders>
              <w:top w:val="nil"/>
              <w:left w:val="single" w:sz="4" w:space="0" w:color="auto"/>
              <w:bottom w:val="nil"/>
              <w:right w:val="single" w:sz="4" w:space="0" w:color="auto"/>
            </w:tcBorders>
          </w:tcPr>
          <w:p w14:paraId="5ABFE277" w14:textId="77777777" w:rsidR="006E1003" w:rsidRPr="00140E21" w:rsidRDefault="006E1003" w:rsidP="004A317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E5FCEB1" w14:textId="77777777" w:rsidR="006E1003" w:rsidRPr="00140E21" w:rsidRDefault="006E1003" w:rsidP="004A3173">
            <w:pPr>
              <w:pStyle w:val="TAL"/>
              <w:rPr>
                <w:rFonts w:eastAsia="Malgun Gothic"/>
              </w:rPr>
            </w:pPr>
            <w:r w:rsidRPr="00140E21">
              <w:rPr>
                <w:rFonts w:eastAsia="Malgun Gothic"/>
              </w:rPr>
              <w:t>Steering of Roaming</w:t>
            </w:r>
          </w:p>
        </w:tc>
        <w:tc>
          <w:tcPr>
            <w:tcW w:w="4225" w:type="dxa"/>
            <w:tcBorders>
              <w:top w:val="single" w:sz="4" w:space="0" w:color="auto"/>
              <w:left w:val="single" w:sz="4" w:space="0" w:color="auto"/>
              <w:bottom w:val="single" w:sz="4" w:space="0" w:color="auto"/>
              <w:right w:val="single" w:sz="4" w:space="0" w:color="auto"/>
            </w:tcBorders>
          </w:tcPr>
          <w:p w14:paraId="0C891F84" w14:textId="77777777" w:rsidR="006E1003" w:rsidRPr="00140E21" w:rsidRDefault="006E1003" w:rsidP="004A3173">
            <w:pPr>
              <w:pStyle w:val="TAL"/>
              <w:rPr>
                <w:rFonts w:eastAsia="Malgun Gothic"/>
              </w:rPr>
            </w:pPr>
            <w:r w:rsidRPr="00140E21">
              <w:rPr>
                <w:rFonts w:eastAsia="Malgun Gothic"/>
              </w:rPr>
              <w:t>List of preferred PLMN/access technology combinations or HPLMN indication that no change of the "Operator Controlled PLMN Selector with Access Technology" list stored in the UE is needed (see NOTE 3).</w:t>
            </w:r>
          </w:p>
          <w:p w14:paraId="038ABBCF" w14:textId="77777777" w:rsidR="006E1003" w:rsidRPr="00140E21" w:rsidRDefault="006E1003" w:rsidP="004A3173">
            <w:pPr>
              <w:pStyle w:val="TAL"/>
              <w:rPr>
                <w:rFonts w:eastAsia="Malgun Gothic"/>
              </w:rPr>
            </w:pPr>
            <w:r w:rsidRPr="00140E21">
              <w:rPr>
                <w:rFonts w:eastAsia="Malgun Gothic"/>
              </w:rPr>
              <w:t>Optionally includes an indication that the UDM requests an acknowledgement of the reception of this information from the UE.</w:t>
            </w:r>
          </w:p>
        </w:tc>
      </w:tr>
      <w:tr w:rsidR="006E1003" w:rsidRPr="00140E21" w14:paraId="5BFCB70C" w14:textId="77777777" w:rsidTr="004A3173">
        <w:trPr>
          <w:cantSplit/>
          <w:tblHeader/>
          <w:jc w:val="center"/>
        </w:trPr>
        <w:tc>
          <w:tcPr>
            <w:tcW w:w="1980" w:type="dxa"/>
            <w:tcBorders>
              <w:top w:val="nil"/>
              <w:left w:val="single" w:sz="4" w:space="0" w:color="auto"/>
              <w:bottom w:val="nil"/>
              <w:right w:val="single" w:sz="4" w:space="0" w:color="auto"/>
            </w:tcBorders>
          </w:tcPr>
          <w:p w14:paraId="32CCCD12" w14:textId="77777777" w:rsidR="006E1003" w:rsidRPr="00140E21" w:rsidRDefault="006E1003" w:rsidP="004A317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5E3ECCC" w14:textId="77777777" w:rsidR="006E1003" w:rsidRPr="00140E21" w:rsidRDefault="006E1003" w:rsidP="004A3173">
            <w:pPr>
              <w:pStyle w:val="TAL"/>
              <w:rPr>
                <w:rFonts w:eastAsia="Malgun Gothic"/>
              </w:rPr>
            </w:pPr>
            <w:proofErr w:type="spellStart"/>
            <w:r>
              <w:rPr>
                <w:rFonts w:eastAsia="Malgun Gothic"/>
              </w:rPr>
              <w:t>SoR</w:t>
            </w:r>
            <w:proofErr w:type="spellEnd"/>
            <w:r>
              <w:rPr>
                <w:rFonts w:eastAsia="Malgun Gothic"/>
              </w:rPr>
              <w:t xml:space="preserve"> Update Indicator for Initial Registration</w:t>
            </w:r>
          </w:p>
        </w:tc>
        <w:tc>
          <w:tcPr>
            <w:tcW w:w="4225" w:type="dxa"/>
            <w:tcBorders>
              <w:top w:val="single" w:sz="4" w:space="0" w:color="auto"/>
              <w:left w:val="single" w:sz="4" w:space="0" w:color="auto"/>
              <w:bottom w:val="single" w:sz="4" w:space="0" w:color="auto"/>
              <w:right w:val="single" w:sz="4" w:space="0" w:color="auto"/>
            </w:tcBorders>
          </w:tcPr>
          <w:p w14:paraId="44005654" w14:textId="77777777" w:rsidR="006E1003" w:rsidRPr="00140E21" w:rsidRDefault="006E1003" w:rsidP="004A3173">
            <w:pPr>
              <w:pStyle w:val="TAL"/>
              <w:rPr>
                <w:rFonts w:eastAsia="Malgun Gothic"/>
              </w:rPr>
            </w:pPr>
            <w:r>
              <w:rPr>
                <w:rFonts w:eastAsia="Malgun Gothic"/>
              </w:rPr>
              <w:t xml:space="preserve">An indication whether the UDM requests the AMF to retrieve </w:t>
            </w:r>
            <w:proofErr w:type="spellStart"/>
            <w:r>
              <w:rPr>
                <w:rFonts w:eastAsia="Malgun Gothic"/>
              </w:rPr>
              <w:t>SoR</w:t>
            </w:r>
            <w:proofErr w:type="spellEnd"/>
            <w:r>
              <w:rPr>
                <w:rFonts w:eastAsia="Malgun Gothic"/>
              </w:rPr>
              <w:t xml:space="preserve"> when the UE performs Registration with NAS Registration Type "Initial Registration".</w:t>
            </w:r>
          </w:p>
        </w:tc>
      </w:tr>
      <w:tr w:rsidR="006E1003" w:rsidRPr="00140E21" w14:paraId="6586DACB" w14:textId="77777777" w:rsidTr="004A3173">
        <w:trPr>
          <w:cantSplit/>
          <w:tblHeader/>
          <w:jc w:val="center"/>
        </w:trPr>
        <w:tc>
          <w:tcPr>
            <w:tcW w:w="1980" w:type="dxa"/>
            <w:tcBorders>
              <w:top w:val="nil"/>
              <w:left w:val="single" w:sz="4" w:space="0" w:color="auto"/>
              <w:bottom w:val="nil"/>
              <w:right w:val="single" w:sz="4" w:space="0" w:color="auto"/>
            </w:tcBorders>
          </w:tcPr>
          <w:p w14:paraId="09071BBB" w14:textId="77777777" w:rsidR="006E1003" w:rsidRPr="00140E21" w:rsidRDefault="006E1003" w:rsidP="004A317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0BF9CA3" w14:textId="77777777" w:rsidR="006E1003" w:rsidRPr="00140E21" w:rsidRDefault="006E1003" w:rsidP="004A3173">
            <w:pPr>
              <w:pStyle w:val="TAL"/>
              <w:rPr>
                <w:rFonts w:eastAsia="Malgun Gothic"/>
              </w:rPr>
            </w:pPr>
            <w:proofErr w:type="spellStart"/>
            <w:r>
              <w:rPr>
                <w:rFonts w:eastAsia="Malgun Gothic"/>
              </w:rPr>
              <w:t>SoR</w:t>
            </w:r>
            <w:proofErr w:type="spellEnd"/>
            <w:r>
              <w:rPr>
                <w:rFonts w:eastAsia="Malgun Gothic"/>
              </w:rPr>
              <w:t xml:space="preserve"> Update Indicator for Emergency Registration</w:t>
            </w:r>
          </w:p>
        </w:tc>
        <w:tc>
          <w:tcPr>
            <w:tcW w:w="4225" w:type="dxa"/>
            <w:tcBorders>
              <w:top w:val="single" w:sz="4" w:space="0" w:color="auto"/>
              <w:left w:val="single" w:sz="4" w:space="0" w:color="auto"/>
              <w:bottom w:val="single" w:sz="4" w:space="0" w:color="auto"/>
              <w:right w:val="single" w:sz="4" w:space="0" w:color="auto"/>
            </w:tcBorders>
          </w:tcPr>
          <w:p w14:paraId="01E912E7" w14:textId="77777777" w:rsidR="006E1003" w:rsidRPr="00140E21" w:rsidRDefault="006E1003" w:rsidP="004A3173">
            <w:pPr>
              <w:pStyle w:val="TAL"/>
              <w:rPr>
                <w:rFonts w:eastAsia="Malgun Gothic"/>
              </w:rPr>
            </w:pPr>
            <w:r>
              <w:rPr>
                <w:rFonts w:eastAsia="Malgun Gothic"/>
              </w:rPr>
              <w:t xml:space="preserve">An indication whether the UDM requests the AMF to retrieve </w:t>
            </w:r>
            <w:proofErr w:type="spellStart"/>
            <w:r>
              <w:rPr>
                <w:rFonts w:eastAsia="Malgun Gothic"/>
              </w:rPr>
              <w:t>SoR</w:t>
            </w:r>
            <w:proofErr w:type="spellEnd"/>
            <w:r>
              <w:rPr>
                <w:rFonts w:eastAsia="Malgun Gothic"/>
              </w:rPr>
              <w:t xml:space="preserve"> when the UE performs Registration with NAS Registration Type "Emergency Registration".</w:t>
            </w:r>
          </w:p>
        </w:tc>
      </w:tr>
      <w:tr w:rsidR="006E1003" w:rsidRPr="00140E21" w14:paraId="663D5C19" w14:textId="77777777" w:rsidTr="004A3173">
        <w:trPr>
          <w:cantSplit/>
          <w:tblHeader/>
          <w:jc w:val="center"/>
        </w:trPr>
        <w:tc>
          <w:tcPr>
            <w:tcW w:w="1980" w:type="dxa"/>
            <w:tcBorders>
              <w:top w:val="nil"/>
              <w:left w:val="single" w:sz="4" w:space="0" w:color="auto"/>
              <w:bottom w:val="nil"/>
              <w:right w:val="single" w:sz="4" w:space="0" w:color="auto"/>
            </w:tcBorders>
          </w:tcPr>
          <w:p w14:paraId="01848468" w14:textId="77777777" w:rsidR="006E1003" w:rsidRPr="00140E21" w:rsidRDefault="006E1003" w:rsidP="004A317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3D8280D" w14:textId="77777777" w:rsidR="006E1003" w:rsidRPr="00140E21" w:rsidRDefault="006E1003" w:rsidP="004A3173">
            <w:pPr>
              <w:pStyle w:val="TAL"/>
              <w:rPr>
                <w:rFonts w:eastAsia="Malgun Gothic"/>
              </w:rPr>
            </w:pPr>
            <w:r w:rsidRPr="00140E21">
              <w:rPr>
                <w:rFonts w:eastAsia="Malgun Gothic"/>
              </w:rPr>
              <w:t>Network Slicing Subscription Change Indicator</w:t>
            </w:r>
          </w:p>
        </w:tc>
        <w:tc>
          <w:tcPr>
            <w:tcW w:w="4225" w:type="dxa"/>
            <w:tcBorders>
              <w:top w:val="single" w:sz="4" w:space="0" w:color="auto"/>
              <w:left w:val="single" w:sz="4" w:space="0" w:color="auto"/>
              <w:bottom w:val="single" w:sz="4" w:space="0" w:color="auto"/>
              <w:right w:val="single" w:sz="4" w:space="0" w:color="auto"/>
            </w:tcBorders>
          </w:tcPr>
          <w:p w14:paraId="26856340" w14:textId="77777777" w:rsidR="006E1003" w:rsidRPr="00140E21" w:rsidRDefault="006E1003" w:rsidP="004A3173">
            <w:pPr>
              <w:pStyle w:val="TAL"/>
              <w:rPr>
                <w:rFonts w:eastAsia="Malgun Gothic"/>
              </w:rPr>
            </w:pPr>
            <w:r w:rsidRPr="00140E21">
              <w:rPr>
                <w:rFonts w:eastAsia="Malgun Gothic"/>
              </w:rPr>
              <w:t>When present, indicates to the serving AMF that the subscription data for network slicing changed and the UE configuration must be updated.</w:t>
            </w:r>
          </w:p>
        </w:tc>
      </w:tr>
      <w:tr w:rsidR="006E1003" w:rsidRPr="00140E21" w14:paraId="735E6544" w14:textId="77777777" w:rsidTr="004A3173">
        <w:trPr>
          <w:cantSplit/>
          <w:tblHeader/>
          <w:jc w:val="center"/>
        </w:trPr>
        <w:tc>
          <w:tcPr>
            <w:tcW w:w="1980" w:type="dxa"/>
            <w:tcBorders>
              <w:top w:val="nil"/>
              <w:left w:val="single" w:sz="4" w:space="0" w:color="auto"/>
              <w:bottom w:val="nil"/>
              <w:right w:val="single" w:sz="4" w:space="0" w:color="auto"/>
            </w:tcBorders>
          </w:tcPr>
          <w:p w14:paraId="5B0320B8" w14:textId="77777777" w:rsidR="006E1003" w:rsidRPr="00140E21" w:rsidRDefault="006E1003" w:rsidP="004A317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20B136E" w14:textId="77777777" w:rsidR="006E1003" w:rsidRPr="00140E21" w:rsidRDefault="006E1003" w:rsidP="004A3173">
            <w:pPr>
              <w:pStyle w:val="TAL"/>
              <w:rPr>
                <w:rFonts w:eastAsia="Malgun Gothic"/>
              </w:rPr>
            </w:pPr>
            <w:r w:rsidRPr="00140E21">
              <w:rPr>
                <w:rFonts w:eastAsia="Malgun Gothic"/>
              </w:rPr>
              <w:t>Tracing Requirements</w:t>
            </w:r>
          </w:p>
        </w:tc>
        <w:tc>
          <w:tcPr>
            <w:tcW w:w="4225" w:type="dxa"/>
            <w:tcBorders>
              <w:top w:val="single" w:sz="4" w:space="0" w:color="auto"/>
              <w:left w:val="single" w:sz="4" w:space="0" w:color="auto"/>
              <w:bottom w:val="single" w:sz="4" w:space="0" w:color="auto"/>
              <w:right w:val="single" w:sz="4" w:space="0" w:color="auto"/>
            </w:tcBorders>
          </w:tcPr>
          <w:p w14:paraId="1DF51B9C" w14:textId="77777777" w:rsidR="006E1003" w:rsidRPr="00140E21" w:rsidRDefault="006E1003" w:rsidP="004A3173">
            <w:pPr>
              <w:pStyle w:val="TAL"/>
              <w:rPr>
                <w:rFonts w:eastAsia="Malgun Gothic"/>
              </w:rPr>
            </w:pPr>
            <w:r w:rsidRPr="00140E21">
              <w:rPr>
                <w:rFonts w:eastAsia="Malgun Gothic"/>
              </w:rPr>
              <w:t>Trace requirements about a UE (e.g. trace reference, address of the Trace Collection Entity, etc.) is defined in TS 32.421 [39].</w:t>
            </w:r>
          </w:p>
          <w:p w14:paraId="5F30EF6F" w14:textId="77777777" w:rsidR="006E1003" w:rsidRPr="00140E21" w:rsidRDefault="006E1003" w:rsidP="004A3173">
            <w:pPr>
              <w:pStyle w:val="TAL"/>
              <w:rPr>
                <w:rFonts w:eastAsia="Malgun Gothic"/>
              </w:rPr>
            </w:pPr>
            <w:r w:rsidRPr="00140E21">
              <w:rPr>
                <w:rFonts w:eastAsia="Malgun Gothic"/>
              </w:rPr>
              <w:t>This information is only sent to AMF in the HPLMN or one of its equivalent PLMN(s).</w:t>
            </w:r>
          </w:p>
        </w:tc>
      </w:tr>
      <w:tr w:rsidR="006E1003" w:rsidRPr="00140E21" w14:paraId="3E0B6DBC" w14:textId="77777777" w:rsidTr="004A3173">
        <w:trPr>
          <w:cantSplit/>
          <w:tblHeader/>
          <w:jc w:val="center"/>
        </w:trPr>
        <w:tc>
          <w:tcPr>
            <w:tcW w:w="1980" w:type="dxa"/>
            <w:tcBorders>
              <w:top w:val="nil"/>
              <w:left w:val="single" w:sz="4" w:space="0" w:color="auto"/>
              <w:bottom w:val="nil"/>
              <w:right w:val="single" w:sz="4" w:space="0" w:color="auto"/>
            </w:tcBorders>
          </w:tcPr>
          <w:p w14:paraId="075FC9C8" w14:textId="77777777" w:rsidR="006E1003" w:rsidRPr="00140E21" w:rsidRDefault="006E1003" w:rsidP="004A317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0CCBCAD" w14:textId="77777777" w:rsidR="006E1003" w:rsidRPr="00140E21" w:rsidRDefault="006E1003" w:rsidP="004A3173">
            <w:pPr>
              <w:pStyle w:val="TAL"/>
              <w:rPr>
                <w:rFonts w:eastAsia="Malgun Gothic"/>
              </w:rPr>
            </w:pPr>
            <w:r w:rsidRPr="00140E21">
              <w:rPr>
                <w:rFonts w:eastAsia="Malgun Gothic"/>
              </w:rPr>
              <w:t>Inclusion of NSSAI in RRC Connection Establishment Allowed</w:t>
            </w:r>
          </w:p>
        </w:tc>
        <w:tc>
          <w:tcPr>
            <w:tcW w:w="4225" w:type="dxa"/>
            <w:tcBorders>
              <w:top w:val="single" w:sz="4" w:space="0" w:color="auto"/>
              <w:left w:val="single" w:sz="4" w:space="0" w:color="auto"/>
              <w:bottom w:val="single" w:sz="4" w:space="0" w:color="auto"/>
              <w:right w:val="single" w:sz="4" w:space="0" w:color="auto"/>
            </w:tcBorders>
          </w:tcPr>
          <w:p w14:paraId="496EE31B" w14:textId="77777777" w:rsidR="006E1003" w:rsidRPr="00140E21" w:rsidRDefault="006E1003" w:rsidP="004A3173">
            <w:pPr>
              <w:pStyle w:val="TAL"/>
              <w:rPr>
                <w:rFonts w:eastAsia="Malgun Gothic"/>
              </w:rPr>
            </w:pPr>
            <w:r w:rsidRPr="00140E21">
              <w:rPr>
                <w:rFonts w:eastAsia="Malgun Gothic"/>
              </w:rPr>
              <w:t>When present, it is used to indicate that the UE is allowed to include NSSAI in the RRC connection Establishment in clear text for 3GPP access.</w:t>
            </w:r>
          </w:p>
        </w:tc>
      </w:tr>
      <w:tr w:rsidR="006E1003" w:rsidRPr="00140E21" w14:paraId="317D7B60" w14:textId="77777777" w:rsidTr="004A3173">
        <w:trPr>
          <w:cantSplit/>
          <w:tblHeader/>
          <w:jc w:val="center"/>
        </w:trPr>
        <w:tc>
          <w:tcPr>
            <w:tcW w:w="1980" w:type="dxa"/>
            <w:tcBorders>
              <w:top w:val="nil"/>
              <w:left w:val="single" w:sz="4" w:space="0" w:color="auto"/>
              <w:bottom w:val="nil"/>
              <w:right w:val="single" w:sz="4" w:space="0" w:color="auto"/>
            </w:tcBorders>
          </w:tcPr>
          <w:p w14:paraId="577D8BF4" w14:textId="77777777" w:rsidR="006E1003" w:rsidRPr="00140E21" w:rsidRDefault="006E1003" w:rsidP="004A317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66EF47F" w14:textId="77777777" w:rsidR="006E1003" w:rsidRPr="00140E21" w:rsidRDefault="006E1003" w:rsidP="004A3173">
            <w:pPr>
              <w:pStyle w:val="TAL"/>
              <w:rPr>
                <w:rFonts w:eastAsia="Malgun Gothic"/>
              </w:rPr>
            </w:pPr>
            <w:r w:rsidRPr="00140E21">
              <w:rPr>
                <w:rFonts w:eastAsia="Malgun Gothic"/>
              </w:rPr>
              <w:t>Service Gap Time</w:t>
            </w:r>
          </w:p>
        </w:tc>
        <w:tc>
          <w:tcPr>
            <w:tcW w:w="4225" w:type="dxa"/>
            <w:tcBorders>
              <w:top w:val="single" w:sz="4" w:space="0" w:color="auto"/>
              <w:left w:val="single" w:sz="4" w:space="0" w:color="auto"/>
              <w:bottom w:val="single" w:sz="4" w:space="0" w:color="auto"/>
              <w:right w:val="single" w:sz="4" w:space="0" w:color="auto"/>
            </w:tcBorders>
          </w:tcPr>
          <w:p w14:paraId="69A67258" w14:textId="77777777" w:rsidR="006E1003" w:rsidRPr="00140E21" w:rsidRDefault="006E1003" w:rsidP="004A3173">
            <w:pPr>
              <w:pStyle w:val="TAL"/>
              <w:rPr>
                <w:rFonts w:eastAsia="Malgun Gothic"/>
              </w:rPr>
            </w:pPr>
            <w:r w:rsidRPr="00140E21">
              <w:rPr>
                <w:rFonts w:eastAsia="Malgun Gothic"/>
              </w:rPr>
              <w:t>Used to set the Service Gap timer for Service Gap Control (see TS 23.501 [2] clause 5.31.16).</w:t>
            </w:r>
          </w:p>
        </w:tc>
      </w:tr>
      <w:tr w:rsidR="006E1003" w:rsidRPr="00140E21" w14:paraId="682D1BF6" w14:textId="77777777" w:rsidTr="004A3173">
        <w:trPr>
          <w:cantSplit/>
          <w:tblHeader/>
          <w:jc w:val="center"/>
        </w:trPr>
        <w:tc>
          <w:tcPr>
            <w:tcW w:w="1980" w:type="dxa"/>
            <w:tcBorders>
              <w:top w:val="nil"/>
              <w:left w:val="single" w:sz="4" w:space="0" w:color="auto"/>
              <w:bottom w:val="nil"/>
              <w:right w:val="single" w:sz="4" w:space="0" w:color="auto"/>
            </w:tcBorders>
          </w:tcPr>
          <w:p w14:paraId="35F2F0CF" w14:textId="77777777" w:rsidR="006E1003" w:rsidRPr="00140E21" w:rsidRDefault="006E1003" w:rsidP="004A317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40D145C" w14:textId="77777777" w:rsidR="006E1003" w:rsidRPr="00140E21" w:rsidRDefault="006E1003" w:rsidP="004A3173">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44D2DB1F" w14:textId="77777777" w:rsidR="006E1003" w:rsidRPr="00140E21" w:rsidRDefault="006E1003" w:rsidP="004A3173">
            <w:pPr>
              <w:pStyle w:val="TAL"/>
              <w:rPr>
                <w:rFonts w:eastAsia="Malgun Gothic"/>
              </w:rPr>
            </w:pPr>
            <w:r w:rsidRPr="00140E21">
              <w:rPr>
                <w:rFonts w:eastAsia="Malgun Gothic"/>
              </w:rPr>
              <w:t>List of the subscribed DNNs for the UE (NOTE 1). Used to determine the list of LADN available to the UE as defined in clause 5.6.5 of TS 23.501 [2].</w:t>
            </w:r>
          </w:p>
        </w:tc>
      </w:tr>
      <w:tr w:rsidR="006E1003" w:rsidRPr="00140E21" w14:paraId="712F655B" w14:textId="77777777" w:rsidTr="004A3173">
        <w:trPr>
          <w:cantSplit/>
          <w:tblHeader/>
          <w:jc w:val="center"/>
        </w:trPr>
        <w:tc>
          <w:tcPr>
            <w:tcW w:w="1980" w:type="dxa"/>
            <w:tcBorders>
              <w:top w:val="nil"/>
              <w:left w:val="single" w:sz="4" w:space="0" w:color="auto"/>
              <w:bottom w:val="nil"/>
              <w:right w:val="single" w:sz="4" w:space="0" w:color="auto"/>
            </w:tcBorders>
          </w:tcPr>
          <w:p w14:paraId="25969532" w14:textId="77777777" w:rsidR="006E1003" w:rsidRPr="00140E21" w:rsidRDefault="006E1003" w:rsidP="004A317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CE65710" w14:textId="77777777" w:rsidR="006E1003" w:rsidRPr="00140E21" w:rsidRDefault="006E1003" w:rsidP="004A3173">
            <w:pPr>
              <w:pStyle w:val="TAL"/>
              <w:rPr>
                <w:rFonts w:eastAsia="Malgun Gothic"/>
              </w:rPr>
            </w:pPr>
            <w:r w:rsidRPr="00140E21">
              <w:rPr>
                <w:rFonts w:eastAsia="Malgun Gothic"/>
              </w:rPr>
              <w:t>UDM Update Data</w:t>
            </w:r>
          </w:p>
        </w:tc>
        <w:tc>
          <w:tcPr>
            <w:tcW w:w="4225" w:type="dxa"/>
            <w:tcBorders>
              <w:top w:val="single" w:sz="4" w:space="0" w:color="auto"/>
              <w:left w:val="single" w:sz="4" w:space="0" w:color="auto"/>
              <w:bottom w:val="single" w:sz="4" w:space="0" w:color="auto"/>
              <w:right w:val="single" w:sz="4" w:space="0" w:color="auto"/>
            </w:tcBorders>
          </w:tcPr>
          <w:p w14:paraId="4BA6C79F" w14:textId="77777777" w:rsidR="006E1003" w:rsidRPr="00140E21" w:rsidRDefault="006E1003" w:rsidP="004A3173">
            <w:pPr>
              <w:pStyle w:val="TAL"/>
              <w:rPr>
                <w:rFonts w:eastAsia="Malgun Gothic"/>
              </w:rPr>
            </w:pPr>
            <w:r w:rsidRPr="00140E21">
              <w:rPr>
                <w:rFonts w:eastAsia="Malgun Gothic"/>
              </w:rPr>
              <w:t>Includes a set of parameters (e.g. updated Default Configured NSSAI and/or updated Routing Indicator) to be delivered from UDM to the UE via NAS signalling as defined in clause 4.20 (NOTE 3).</w:t>
            </w:r>
          </w:p>
          <w:p w14:paraId="5844EB30" w14:textId="77777777" w:rsidR="006E1003" w:rsidRPr="00140E21" w:rsidRDefault="006E1003" w:rsidP="004A3173">
            <w:pPr>
              <w:pStyle w:val="TAL"/>
              <w:rPr>
                <w:rFonts w:eastAsia="Malgun Gothic"/>
              </w:rPr>
            </w:pPr>
          </w:p>
          <w:p w14:paraId="66FF74C4" w14:textId="77777777" w:rsidR="006E1003" w:rsidRPr="00140E21" w:rsidRDefault="006E1003" w:rsidP="004A3173">
            <w:pPr>
              <w:pStyle w:val="TAL"/>
              <w:rPr>
                <w:rFonts w:eastAsia="Malgun Gothic"/>
              </w:rPr>
            </w:pPr>
            <w:r w:rsidRPr="00140E21">
              <w:rPr>
                <w:rFonts w:eastAsia="Malgun Gothic"/>
              </w:rPr>
              <w:t>Optionally includes an indication that the UDM requests an acknowledgement of the reception of this information from the UE and an indication for the UE to re-register.</w:t>
            </w:r>
          </w:p>
        </w:tc>
      </w:tr>
      <w:tr w:rsidR="006E1003" w:rsidRPr="00140E21" w14:paraId="13527D88" w14:textId="77777777" w:rsidTr="004A3173">
        <w:trPr>
          <w:cantSplit/>
          <w:tblHeader/>
          <w:jc w:val="center"/>
        </w:trPr>
        <w:tc>
          <w:tcPr>
            <w:tcW w:w="1980" w:type="dxa"/>
            <w:tcBorders>
              <w:top w:val="nil"/>
              <w:left w:val="single" w:sz="4" w:space="0" w:color="auto"/>
              <w:bottom w:val="nil"/>
              <w:right w:val="single" w:sz="4" w:space="0" w:color="auto"/>
            </w:tcBorders>
          </w:tcPr>
          <w:p w14:paraId="42505250" w14:textId="77777777" w:rsidR="006E1003" w:rsidRPr="00140E21" w:rsidRDefault="006E1003" w:rsidP="004A317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E72A374" w14:textId="77777777" w:rsidR="006E1003" w:rsidRPr="00140E21" w:rsidRDefault="006E1003" w:rsidP="004A3173">
            <w:pPr>
              <w:pStyle w:val="TAL"/>
              <w:rPr>
                <w:rFonts w:eastAsia="Malgun Gothic"/>
              </w:rPr>
            </w:pPr>
            <w:r w:rsidRPr="00140E21">
              <w:rPr>
                <w:rFonts w:eastAsia="Malgun Gothic"/>
              </w:rPr>
              <w:t>NB-IoT UE priority</w:t>
            </w:r>
          </w:p>
        </w:tc>
        <w:tc>
          <w:tcPr>
            <w:tcW w:w="4225" w:type="dxa"/>
            <w:tcBorders>
              <w:top w:val="single" w:sz="4" w:space="0" w:color="auto"/>
              <w:left w:val="single" w:sz="4" w:space="0" w:color="auto"/>
              <w:bottom w:val="single" w:sz="4" w:space="0" w:color="auto"/>
              <w:right w:val="single" w:sz="4" w:space="0" w:color="auto"/>
            </w:tcBorders>
          </w:tcPr>
          <w:p w14:paraId="2EF54B32" w14:textId="77777777" w:rsidR="006E1003" w:rsidRPr="00140E21" w:rsidRDefault="006E1003" w:rsidP="004A3173">
            <w:pPr>
              <w:pStyle w:val="TAL"/>
              <w:rPr>
                <w:rFonts w:eastAsia="Malgun Gothic"/>
              </w:rPr>
            </w:pPr>
            <w:r w:rsidRPr="00140E21">
              <w:rPr>
                <w:rFonts w:eastAsia="Malgun Gothic"/>
              </w:rPr>
              <w:t>Numerical value used by the NG-RAN to prioritise between UEs accessing via NB-IoT.</w:t>
            </w:r>
          </w:p>
        </w:tc>
      </w:tr>
      <w:tr w:rsidR="006E1003" w:rsidRPr="00140E21" w14:paraId="4C84F40E" w14:textId="77777777" w:rsidTr="004A3173">
        <w:trPr>
          <w:cantSplit/>
          <w:tblHeader/>
          <w:jc w:val="center"/>
        </w:trPr>
        <w:tc>
          <w:tcPr>
            <w:tcW w:w="1980" w:type="dxa"/>
            <w:tcBorders>
              <w:top w:val="nil"/>
              <w:left w:val="single" w:sz="4" w:space="0" w:color="auto"/>
              <w:bottom w:val="nil"/>
              <w:right w:val="single" w:sz="4" w:space="0" w:color="auto"/>
            </w:tcBorders>
          </w:tcPr>
          <w:p w14:paraId="5EA67F01" w14:textId="77777777" w:rsidR="006E1003" w:rsidRPr="00140E21" w:rsidRDefault="006E1003" w:rsidP="004A317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46336D6" w14:textId="77777777" w:rsidR="006E1003" w:rsidRPr="00140E21" w:rsidRDefault="006E1003" w:rsidP="004A3173">
            <w:pPr>
              <w:pStyle w:val="TAL"/>
              <w:rPr>
                <w:rFonts w:eastAsia="Malgun Gothic"/>
              </w:rPr>
            </w:pPr>
            <w:r>
              <w:rPr>
                <w:rFonts w:eastAsia="Malgun Gothic"/>
              </w:rPr>
              <w:t>Enhanced Coverage Restriction</w:t>
            </w:r>
          </w:p>
        </w:tc>
        <w:tc>
          <w:tcPr>
            <w:tcW w:w="4225" w:type="dxa"/>
            <w:tcBorders>
              <w:top w:val="single" w:sz="4" w:space="0" w:color="auto"/>
              <w:left w:val="single" w:sz="4" w:space="0" w:color="auto"/>
              <w:bottom w:val="single" w:sz="4" w:space="0" w:color="auto"/>
              <w:right w:val="single" w:sz="4" w:space="0" w:color="auto"/>
            </w:tcBorders>
          </w:tcPr>
          <w:p w14:paraId="5D3B71AD" w14:textId="77777777" w:rsidR="006E1003" w:rsidRPr="00140E21" w:rsidRDefault="006E1003" w:rsidP="004A3173">
            <w:pPr>
              <w:pStyle w:val="TAL"/>
              <w:rPr>
                <w:rFonts w:eastAsia="Malgun Gothic"/>
              </w:rPr>
            </w:pPr>
            <w:r>
              <w:rPr>
                <w:rFonts w:eastAsia="Malgun Gothic"/>
              </w:rPr>
              <w:t>Specifies whether CE mode B is restricted for the UE, or both CE mode A and CE mode B are restricted for the UE, or both CE mode A and CE mode B are not restricted for the UE.</w:t>
            </w:r>
          </w:p>
        </w:tc>
      </w:tr>
      <w:tr w:rsidR="006E1003" w:rsidRPr="00140E21" w14:paraId="075C60CC" w14:textId="77777777" w:rsidTr="004A3173">
        <w:trPr>
          <w:cantSplit/>
          <w:tblHeader/>
          <w:jc w:val="center"/>
        </w:trPr>
        <w:tc>
          <w:tcPr>
            <w:tcW w:w="1980" w:type="dxa"/>
            <w:tcBorders>
              <w:top w:val="nil"/>
              <w:left w:val="single" w:sz="4" w:space="0" w:color="auto"/>
              <w:bottom w:val="single" w:sz="4" w:space="0" w:color="auto"/>
              <w:right w:val="single" w:sz="4" w:space="0" w:color="auto"/>
            </w:tcBorders>
          </w:tcPr>
          <w:p w14:paraId="2393A0BE" w14:textId="77777777" w:rsidR="006E1003" w:rsidRPr="00140E21" w:rsidRDefault="006E1003" w:rsidP="004A317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18A62D3" w14:textId="77777777" w:rsidR="006E1003" w:rsidRDefault="006E1003" w:rsidP="004A3173">
            <w:pPr>
              <w:pStyle w:val="TAL"/>
              <w:rPr>
                <w:rFonts w:eastAsia="Malgun Gothic"/>
              </w:rPr>
            </w:pPr>
            <w:r>
              <w:rPr>
                <w:rFonts w:eastAsia="Malgun Gothic"/>
              </w:rPr>
              <w:t>IAB-Operation allowed</w:t>
            </w:r>
          </w:p>
        </w:tc>
        <w:tc>
          <w:tcPr>
            <w:tcW w:w="4225" w:type="dxa"/>
            <w:tcBorders>
              <w:top w:val="single" w:sz="4" w:space="0" w:color="auto"/>
              <w:left w:val="single" w:sz="4" w:space="0" w:color="auto"/>
              <w:bottom w:val="single" w:sz="4" w:space="0" w:color="auto"/>
              <w:right w:val="single" w:sz="4" w:space="0" w:color="auto"/>
            </w:tcBorders>
          </w:tcPr>
          <w:p w14:paraId="64FE35A1" w14:textId="77777777" w:rsidR="006E1003" w:rsidRDefault="006E1003" w:rsidP="004A3173">
            <w:pPr>
              <w:pStyle w:val="TAL"/>
              <w:rPr>
                <w:rFonts w:eastAsia="Malgun Gothic"/>
              </w:rPr>
            </w:pPr>
            <w:r>
              <w:rPr>
                <w:rFonts w:eastAsia="Malgun Gothic"/>
              </w:rPr>
              <w:t>Indicates that the subscriber is allowed for IAB-operation as specified in TS 23.501 [2] clause 5.35.2.</w:t>
            </w:r>
          </w:p>
        </w:tc>
      </w:tr>
      <w:tr w:rsidR="006E1003" w:rsidRPr="00140E21" w14:paraId="25270EB9" w14:textId="77777777" w:rsidTr="004A3173">
        <w:trPr>
          <w:cantSplit/>
          <w:tblHeader/>
          <w:jc w:val="center"/>
        </w:trPr>
        <w:tc>
          <w:tcPr>
            <w:tcW w:w="1980" w:type="dxa"/>
            <w:tcBorders>
              <w:top w:val="single" w:sz="4" w:space="0" w:color="auto"/>
              <w:left w:val="single" w:sz="4" w:space="0" w:color="auto"/>
              <w:bottom w:val="nil"/>
              <w:right w:val="single" w:sz="4" w:space="0" w:color="auto"/>
            </w:tcBorders>
          </w:tcPr>
          <w:p w14:paraId="7DFA1685" w14:textId="77777777" w:rsidR="006E1003" w:rsidRPr="00140E21" w:rsidRDefault="006E1003" w:rsidP="004A3173">
            <w:pPr>
              <w:pStyle w:val="TAL"/>
              <w:rPr>
                <w:rFonts w:eastAsia="宋体"/>
                <w:lang w:eastAsia="zh-CN"/>
              </w:rPr>
            </w:pPr>
            <w:r w:rsidRPr="00140E21">
              <w:rPr>
                <w:rFonts w:eastAsia="宋体"/>
                <w:lang w:eastAsia="zh-CN"/>
              </w:rPr>
              <w:t xml:space="preserve">Slice Selection Subscription data (data needed for </w:t>
            </w:r>
          </w:p>
        </w:tc>
        <w:tc>
          <w:tcPr>
            <w:tcW w:w="2811" w:type="dxa"/>
            <w:tcBorders>
              <w:top w:val="single" w:sz="4" w:space="0" w:color="auto"/>
              <w:left w:val="single" w:sz="4" w:space="0" w:color="auto"/>
              <w:bottom w:val="single" w:sz="4" w:space="0" w:color="auto"/>
              <w:right w:val="single" w:sz="4" w:space="0" w:color="auto"/>
            </w:tcBorders>
          </w:tcPr>
          <w:p w14:paraId="7E3EF728" w14:textId="77777777" w:rsidR="006E1003" w:rsidRPr="00140E21" w:rsidRDefault="006E1003" w:rsidP="004A3173">
            <w:pPr>
              <w:pStyle w:val="TAL"/>
              <w:rPr>
                <w:rFonts w:eastAsia="Malgun Gothic"/>
              </w:rPr>
            </w:pPr>
            <w:r w:rsidRPr="00140E21">
              <w:rPr>
                <w:rFonts w:eastAsia="Malgun Gothic"/>
              </w:rPr>
              <w:t>Subscribed S-NSSAIs</w:t>
            </w:r>
          </w:p>
        </w:tc>
        <w:tc>
          <w:tcPr>
            <w:tcW w:w="4225" w:type="dxa"/>
            <w:tcBorders>
              <w:top w:val="single" w:sz="4" w:space="0" w:color="auto"/>
              <w:left w:val="single" w:sz="4" w:space="0" w:color="auto"/>
              <w:bottom w:val="single" w:sz="4" w:space="0" w:color="auto"/>
              <w:right w:val="single" w:sz="4" w:space="0" w:color="auto"/>
            </w:tcBorders>
          </w:tcPr>
          <w:p w14:paraId="509CA9B3" w14:textId="77777777" w:rsidR="006E1003" w:rsidRPr="00140E21" w:rsidRDefault="006E1003" w:rsidP="004A3173">
            <w:pPr>
              <w:pStyle w:val="TAL"/>
              <w:rPr>
                <w:rFonts w:eastAsia="Malgun Gothic"/>
              </w:rPr>
            </w:pPr>
            <w:r w:rsidRPr="00140E21">
              <w:rPr>
                <w:rFonts w:eastAsia="Malgun Gothic"/>
              </w:rPr>
              <w:t>The Network Slices that the UE subscribes to. In roaming case, it indicates the subscribed network slices applicable to the serving PLMN.</w:t>
            </w:r>
          </w:p>
        </w:tc>
      </w:tr>
      <w:tr w:rsidR="006E1003" w:rsidRPr="00140E21" w14:paraId="11C6E198" w14:textId="77777777" w:rsidTr="004A3173">
        <w:trPr>
          <w:cantSplit/>
          <w:tblHeader/>
          <w:jc w:val="center"/>
        </w:trPr>
        <w:tc>
          <w:tcPr>
            <w:tcW w:w="1980" w:type="dxa"/>
            <w:tcBorders>
              <w:top w:val="nil"/>
              <w:left w:val="single" w:sz="4" w:space="0" w:color="auto"/>
              <w:bottom w:val="nil"/>
              <w:right w:val="single" w:sz="4" w:space="0" w:color="auto"/>
            </w:tcBorders>
          </w:tcPr>
          <w:p w14:paraId="666C88C0" w14:textId="77777777" w:rsidR="006E1003" w:rsidRPr="00140E21" w:rsidRDefault="006E1003" w:rsidP="004A3173">
            <w:pPr>
              <w:pStyle w:val="TAL"/>
              <w:rPr>
                <w:rFonts w:eastAsia="Malgun Gothic"/>
              </w:rPr>
            </w:pPr>
            <w:r w:rsidRPr="00140E21">
              <w:rPr>
                <w:rFonts w:eastAsia="宋体"/>
                <w:lang w:eastAsia="zh-CN"/>
              </w:rPr>
              <w:t>Slice Selection as described in clause 4.2.2.2.3 and</w:t>
            </w:r>
          </w:p>
        </w:tc>
        <w:tc>
          <w:tcPr>
            <w:tcW w:w="2811" w:type="dxa"/>
            <w:tcBorders>
              <w:top w:val="single" w:sz="4" w:space="0" w:color="auto"/>
              <w:left w:val="single" w:sz="4" w:space="0" w:color="auto"/>
              <w:bottom w:val="single" w:sz="4" w:space="0" w:color="auto"/>
              <w:right w:val="single" w:sz="4" w:space="0" w:color="auto"/>
            </w:tcBorders>
          </w:tcPr>
          <w:p w14:paraId="6CC71AC5" w14:textId="77777777" w:rsidR="006E1003" w:rsidRPr="00140E21" w:rsidRDefault="006E1003" w:rsidP="004A3173">
            <w:pPr>
              <w:pStyle w:val="TAL"/>
              <w:rPr>
                <w:rFonts w:eastAsia="Malgun Gothic"/>
              </w:rPr>
            </w:pPr>
            <w:r>
              <w:rPr>
                <w:rFonts w:eastAsia="Malgun Gothic"/>
              </w:rPr>
              <w:t>Default S-NSSAIs</w:t>
            </w:r>
          </w:p>
        </w:tc>
        <w:tc>
          <w:tcPr>
            <w:tcW w:w="4225" w:type="dxa"/>
            <w:tcBorders>
              <w:top w:val="single" w:sz="4" w:space="0" w:color="auto"/>
              <w:left w:val="single" w:sz="4" w:space="0" w:color="auto"/>
              <w:bottom w:val="single" w:sz="4" w:space="0" w:color="auto"/>
              <w:right w:val="single" w:sz="4" w:space="0" w:color="auto"/>
            </w:tcBorders>
          </w:tcPr>
          <w:p w14:paraId="2D5ADC6C" w14:textId="77777777" w:rsidR="006E1003" w:rsidRPr="00140E21" w:rsidRDefault="006E1003" w:rsidP="004A3173">
            <w:pPr>
              <w:pStyle w:val="TAL"/>
              <w:rPr>
                <w:rFonts w:eastAsia="Malgun Gothic"/>
              </w:rPr>
            </w:pPr>
            <w:r>
              <w:rPr>
                <w:rFonts w:eastAsia="Malgun Gothic"/>
              </w:rPr>
              <w:t>The Subscribed S-NSSAIs marked as default S-NSSAI. In the roaming case, only those applicable to the Serving PLMN.</w:t>
            </w:r>
          </w:p>
        </w:tc>
      </w:tr>
      <w:tr w:rsidR="006E1003" w:rsidRPr="00140E21" w14:paraId="68E24C45" w14:textId="77777777" w:rsidTr="004A3173">
        <w:trPr>
          <w:cantSplit/>
          <w:tblHeader/>
          <w:jc w:val="center"/>
        </w:trPr>
        <w:tc>
          <w:tcPr>
            <w:tcW w:w="1980" w:type="dxa"/>
            <w:tcBorders>
              <w:top w:val="nil"/>
              <w:left w:val="single" w:sz="4" w:space="0" w:color="auto"/>
              <w:bottom w:val="single" w:sz="4" w:space="0" w:color="auto"/>
              <w:right w:val="single" w:sz="4" w:space="0" w:color="auto"/>
            </w:tcBorders>
          </w:tcPr>
          <w:p w14:paraId="15C94D34" w14:textId="77777777" w:rsidR="006E1003" w:rsidRPr="00140E21" w:rsidRDefault="006E1003" w:rsidP="004A3173">
            <w:pPr>
              <w:pStyle w:val="TAL"/>
              <w:rPr>
                <w:rFonts w:eastAsia="Malgun Gothic"/>
              </w:rPr>
            </w:pPr>
            <w:r w:rsidRPr="00140E21">
              <w:rPr>
                <w:rFonts w:eastAsia="宋体"/>
                <w:lang w:eastAsia="zh-CN"/>
              </w:rPr>
              <w:t>in clause 4.11.0a.5)</w:t>
            </w:r>
          </w:p>
        </w:tc>
        <w:tc>
          <w:tcPr>
            <w:tcW w:w="2811" w:type="dxa"/>
            <w:tcBorders>
              <w:top w:val="single" w:sz="4" w:space="0" w:color="auto"/>
              <w:left w:val="single" w:sz="4" w:space="0" w:color="auto"/>
              <w:bottom w:val="single" w:sz="4" w:space="0" w:color="auto"/>
              <w:right w:val="single" w:sz="4" w:space="0" w:color="auto"/>
            </w:tcBorders>
          </w:tcPr>
          <w:p w14:paraId="66A37438" w14:textId="77777777" w:rsidR="006E1003" w:rsidRPr="00140E21" w:rsidRDefault="006E1003" w:rsidP="004A3173">
            <w:pPr>
              <w:pStyle w:val="TAL"/>
              <w:rPr>
                <w:rFonts w:eastAsia="Malgun Gothic"/>
              </w:rPr>
            </w:pPr>
            <w:r>
              <w:rPr>
                <w:rFonts w:eastAsia="Malgun Gothic"/>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27AE6841" w14:textId="77777777" w:rsidR="006E1003" w:rsidRPr="00140E21" w:rsidRDefault="006E1003" w:rsidP="004A3173">
            <w:pPr>
              <w:pStyle w:val="TAL"/>
              <w:rPr>
                <w:rFonts w:eastAsia="Malgun Gothic"/>
              </w:rPr>
            </w:pPr>
            <w:r>
              <w:rPr>
                <w:rFonts w:eastAsia="Malgun Gothic"/>
              </w:rPr>
              <w:t>The Subscribed S-NSSAIs marked as subject to NSSAA.</w:t>
            </w:r>
          </w:p>
        </w:tc>
      </w:tr>
      <w:tr w:rsidR="006E1003" w:rsidRPr="00140E21" w14:paraId="3D3489F0" w14:textId="77777777" w:rsidTr="004A3173">
        <w:trPr>
          <w:cantSplit/>
          <w:tblHeader/>
          <w:jc w:val="center"/>
        </w:trPr>
        <w:tc>
          <w:tcPr>
            <w:tcW w:w="1980" w:type="dxa"/>
            <w:tcBorders>
              <w:top w:val="single" w:sz="4" w:space="0" w:color="auto"/>
              <w:left w:val="single" w:sz="4" w:space="0" w:color="auto"/>
              <w:bottom w:val="nil"/>
              <w:right w:val="single" w:sz="4" w:space="0" w:color="auto"/>
            </w:tcBorders>
          </w:tcPr>
          <w:p w14:paraId="4C94D7EB" w14:textId="77777777" w:rsidR="006E1003" w:rsidRPr="00140E21" w:rsidRDefault="006E1003" w:rsidP="004A3173">
            <w:pPr>
              <w:pStyle w:val="TAL"/>
              <w:rPr>
                <w:rFonts w:eastAsia="宋体"/>
                <w:lang w:eastAsia="zh-CN"/>
              </w:rPr>
            </w:pPr>
            <w:r w:rsidRPr="00140E21">
              <w:rPr>
                <w:rFonts w:eastAsia="宋体"/>
                <w:lang w:eastAsia="zh-CN"/>
              </w:rPr>
              <w:t>UE context in AMF data</w:t>
            </w:r>
          </w:p>
        </w:tc>
        <w:tc>
          <w:tcPr>
            <w:tcW w:w="2811" w:type="dxa"/>
            <w:tcBorders>
              <w:top w:val="single" w:sz="4" w:space="0" w:color="auto"/>
              <w:left w:val="single" w:sz="4" w:space="0" w:color="auto"/>
              <w:bottom w:val="single" w:sz="4" w:space="0" w:color="auto"/>
              <w:right w:val="single" w:sz="4" w:space="0" w:color="auto"/>
            </w:tcBorders>
          </w:tcPr>
          <w:p w14:paraId="052C3EF2" w14:textId="77777777" w:rsidR="006E1003" w:rsidRPr="00140E21" w:rsidRDefault="006E1003" w:rsidP="004A3173">
            <w:pPr>
              <w:pStyle w:val="TAL"/>
              <w:rPr>
                <w:rFonts w:eastAsia="Malgun Gothic"/>
              </w:rPr>
            </w:pPr>
            <w:r w:rsidRPr="00140E21">
              <w:rPr>
                <w:rFonts w:eastAsia="Malgun Gothic"/>
              </w:rPr>
              <w:t>AMF</w:t>
            </w:r>
          </w:p>
        </w:tc>
        <w:tc>
          <w:tcPr>
            <w:tcW w:w="4225" w:type="dxa"/>
            <w:tcBorders>
              <w:top w:val="single" w:sz="4" w:space="0" w:color="auto"/>
              <w:left w:val="single" w:sz="4" w:space="0" w:color="auto"/>
              <w:bottom w:val="single" w:sz="4" w:space="0" w:color="auto"/>
              <w:right w:val="single" w:sz="4" w:space="0" w:color="auto"/>
            </w:tcBorders>
          </w:tcPr>
          <w:p w14:paraId="0D7784F6" w14:textId="77777777" w:rsidR="006E1003" w:rsidRPr="00140E21" w:rsidRDefault="006E1003" w:rsidP="004A3173">
            <w:pPr>
              <w:pStyle w:val="TAL"/>
              <w:rPr>
                <w:rFonts w:eastAsia="Malgun Gothic"/>
              </w:rPr>
            </w:pPr>
            <w:r w:rsidRPr="00140E21">
              <w:rPr>
                <w:rFonts w:eastAsia="Malgun Gothic"/>
              </w:rPr>
              <w:t>Allocated AMF for the registered UE. Include AMF address and AMF NF Id.</w:t>
            </w:r>
          </w:p>
        </w:tc>
      </w:tr>
      <w:tr w:rsidR="006E1003" w:rsidRPr="00140E21" w14:paraId="4360E022" w14:textId="77777777" w:rsidTr="004A3173">
        <w:trPr>
          <w:cantSplit/>
          <w:tblHeader/>
          <w:jc w:val="center"/>
        </w:trPr>
        <w:tc>
          <w:tcPr>
            <w:tcW w:w="1980" w:type="dxa"/>
            <w:tcBorders>
              <w:top w:val="nil"/>
              <w:left w:val="single" w:sz="4" w:space="0" w:color="auto"/>
              <w:bottom w:val="nil"/>
              <w:right w:val="single" w:sz="4" w:space="0" w:color="auto"/>
            </w:tcBorders>
          </w:tcPr>
          <w:p w14:paraId="239C9B59" w14:textId="77777777" w:rsidR="006E1003" w:rsidRPr="00140E21" w:rsidRDefault="006E1003" w:rsidP="004A317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A007308" w14:textId="77777777" w:rsidR="006E1003" w:rsidRPr="00140E21" w:rsidRDefault="006E1003" w:rsidP="004A3173">
            <w:pPr>
              <w:pStyle w:val="TAL"/>
              <w:rPr>
                <w:rFonts w:eastAsia="Malgun Gothic"/>
              </w:rPr>
            </w:pPr>
            <w:r w:rsidRPr="00140E21">
              <w:rPr>
                <w:rFonts w:eastAsia="Malgun Gothic"/>
              </w:rPr>
              <w:t>Access Type</w:t>
            </w:r>
          </w:p>
        </w:tc>
        <w:tc>
          <w:tcPr>
            <w:tcW w:w="4225" w:type="dxa"/>
            <w:tcBorders>
              <w:top w:val="single" w:sz="4" w:space="0" w:color="auto"/>
              <w:left w:val="single" w:sz="4" w:space="0" w:color="auto"/>
              <w:bottom w:val="single" w:sz="4" w:space="0" w:color="auto"/>
              <w:right w:val="single" w:sz="4" w:space="0" w:color="auto"/>
            </w:tcBorders>
          </w:tcPr>
          <w:p w14:paraId="0E49E19C" w14:textId="77777777" w:rsidR="006E1003" w:rsidRPr="00140E21" w:rsidRDefault="006E1003" w:rsidP="004A3173">
            <w:pPr>
              <w:pStyle w:val="TAL"/>
              <w:rPr>
                <w:rFonts w:eastAsia="Malgun Gothic"/>
              </w:rPr>
            </w:pPr>
            <w:r w:rsidRPr="00140E21">
              <w:rPr>
                <w:rFonts w:eastAsia="Malgun Gothic"/>
              </w:rPr>
              <w:t>3GPP or non-3GPP access through this AMF</w:t>
            </w:r>
          </w:p>
        </w:tc>
      </w:tr>
      <w:tr w:rsidR="006E1003" w:rsidRPr="00140E21" w14:paraId="0BF07A65" w14:textId="77777777" w:rsidTr="004A3173">
        <w:trPr>
          <w:cantSplit/>
          <w:tblHeader/>
          <w:jc w:val="center"/>
        </w:trPr>
        <w:tc>
          <w:tcPr>
            <w:tcW w:w="1980" w:type="dxa"/>
            <w:tcBorders>
              <w:top w:val="nil"/>
              <w:left w:val="single" w:sz="4" w:space="0" w:color="auto"/>
              <w:bottom w:val="nil"/>
              <w:right w:val="single" w:sz="4" w:space="0" w:color="auto"/>
            </w:tcBorders>
          </w:tcPr>
          <w:p w14:paraId="7683569C" w14:textId="77777777" w:rsidR="006E1003" w:rsidRPr="00140E21" w:rsidRDefault="006E1003" w:rsidP="004A317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79E8BD8" w14:textId="77777777" w:rsidR="006E1003" w:rsidRPr="00140E21" w:rsidRDefault="006E1003" w:rsidP="004A3173">
            <w:pPr>
              <w:pStyle w:val="TAL"/>
              <w:rPr>
                <w:rFonts w:eastAsia="Malgun Gothic"/>
              </w:rPr>
            </w:pPr>
            <w:r w:rsidRPr="00140E21">
              <w:rPr>
                <w:rFonts w:eastAsia="Malgun Gothic"/>
              </w:rPr>
              <w:t>Homogenous Support of IMS Voice over PS Sessions for AMF</w:t>
            </w:r>
          </w:p>
        </w:tc>
        <w:tc>
          <w:tcPr>
            <w:tcW w:w="4225" w:type="dxa"/>
            <w:tcBorders>
              <w:top w:val="single" w:sz="4" w:space="0" w:color="auto"/>
              <w:left w:val="single" w:sz="4" w:space="0" w:color="auto"/>
              <w:bottom w:val="single" w:sz="4" w:space="0" w:color="auto"/>
              <w:right w:val="single" w:sz="4" w:space="0" w:color="auto"/>
            </w:tcBorders>
          </w:tcPr>
          <w:p w14:paraId="0867A9F9" w14:textId="77777777" w:rsidR="006E1003" w:rsidRPr="00140E21" w:rsidRDefault="006E1003" w:rsidP="004A3173">
            <w:pPr>
              <w:pStyle w:val="TAL"/>
              <w:rPr>
                <w:rFonts w:eastAsia="Malgun Gothic"/>
              </w:rPr>
            </w:pPr>
            <w:r w:rsidRPr="00140E21">
              <w:rPr>
                <w:rFonts w:eastAsia="Malgun Gothic"/>
              </w:rPr>
              <w:t>Indicates per UE and AMF if "IMS Voice over PS Sessions" is homogeneously supported in all TAs in the serving AMF or homogeneously not supported, or, support is non-homogeneous/unknown, see clause 5.16.3.3 of TS 23.501 [2].</w:t>
            </w:r>
          </w:p>
        </w:tc>
      </w:tr>
      <w:tr w:rsidR="006E1003" w:rsidRPr="00140E21" w14:paraId="1F9627CC" w14:textId="77777777" w:rsidTr="004A3173">
        <w:trPr>
          <w:cantSplit/>
          <w:tblHeader/>
          <w:jc w:val="center"/>
        </w:trPr>
        <w:tc>
          <w:tcPr>
            <w:tcW w:w="1980" w:type="dxa"/>
            <w:tcBorders>
              <w:top w:val="nil"/>
              <w:left w:val="single" w:sz="4" w:space="0" w:color="auto"/>
              <w:bottom w:val="single" w:sz="4" w:space="0" w:color="auto"/>
              <w:right w:val="single" w:sz="4" w:space="0" w:color="auto"/>
            </w:tcBorders>
          </w:tcPr>
          <w:p w14:paraId="23942C5D" w14:textId="77777777" w:rsidR="006E1003" w:rsidRPr="00140E21" w:rsidRDefault="006E1003" w:rsidP="004A317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676C40E" w14:textId="77777777" w:rsidR="006E1003" w:rsidRPr="00140E21" w:rsidRDefault="006E1003" w:rsidP="004A3173">
            <w:pPr>
              <w:pStyle w:val="TAL"/>
              <w:rPr>
                <w:rFonts w:eastAsia="Malgun Gothic"/>
              </w:rPr>
            </w:pPr>
            <w:r w:rsidRPr="00140E21">
              <w:rPr>
                <w:rFonts w:eastAsia="Malgun Gothic"/>
              </w:rPr>
              <w:t>URRP-AMF information</w:t>
            </w:r>
          </w:p>
        </w:tc>
        <w:tc>
          <w:tcPr>
            <w:tcW w:w="4225" w:type="dxa"/>
            <w:tcBorders>
              <w:top w:val="single" w:sz="4" w:space="0" w:color="auto"/>
              <w:left w:val="single" w:sz="4" w:space="0" w:color="auto"/>
              <w:bottom w:val="single" w:sz="4" w:space="0" w:color="auto"/>
              <w:right w:val="single" w:sz="4" w:space="0" w:color="auto"/>
            </w:tcBorders>
          </w:tcPr>
          <w:p w14:paraId="154BFF84" w14:textId="77777777" w:rsidR="006E1003" w:rsidRPr="00140E21" w:rsidRDefault="006E1003" w:rsidP="004A3173">
            <w:pPr>
              <w:pStyle w:val="TAL"/>
              <w:rPr>
                <w:rFonts w:eastAsia="Malgun Gothic"/>
              </w:rPr>
            </w:pPr>
            <w:r w:rsidRPr="00140E21">
              <w:rPr>
                <w:rFonts w:eastAsia="Malgun Gothic"/>
              </w:rPr>
              <w:t>UE Reachability Request Parameter indicating that UE reachability notification from AMF has been subscribed by the UDM. The information is per UE and should be kept even when the contexts related to a specific AMF is removed.</w:t>
            </w:r>
          </w:p>
        </w:tc>
      </w:tr>
      <w:tr w:rsidR="006E1003" w:rsidRPr="00140E21" w14:paraId="616A91A0" w14:textId="77777777" w:rsidTr="004A3173">
        <w:trPr>
          <w:cantSplit/>
          <w:tblHeader/>
          <w:jc w:val="center"/>
        </w:trPr>
        <w:tc>
          <w:tcPr>
            <w:tcW w:w="1980" w:type="dxa"/>
            <w:tcBorders>
              <w:top w:val="single" w:sz="4" w:space="0" w:color="auto"/>
              <w:left w:val="single" w:sz="4" w:space="0" w:color="auto"/>
              <w:bottom w:val="nil"/>
              <w:right w:val="single" w:sz="4" w:space="0" w:color="auto"/>
            </w:tcBorders>
            <w:vAlign w:val="center"/>
          </w:tcPr>
          <w:p w14:paraId="5E818377" w14:textId="77777777" w:rsidR="006E1003" w:rsidRPr="00140E21" w:rsidRDefault="006E1003" w:rsidP="004A3173">
            <w:pPr>
              <w:pStyle w:val="TAL"/>
              <w:rPr>
                <w:rFonts w:eastAsia="宋体"/>
                <w:lang w:eastAsia="zh-CN"/>
              </w:rPr>
            </w:pPr>
            <w:r w:rsidRPr="00140E21">
              <w:rPr>
                <w:rFonts w:eastAsia="宋体"/>
                <w:lang w:eastAsia="zh-CN"/>
              </w:rPr>
              <w:t>SMF Selection</w:t>
            </w:r>
          </w:p>
        </w:tc>
        <w:tc>
          <w:tcPr>
            <w:tcW w:w="2811" w:type="dxa"/>
            <w:tcBorders>
              <w:top w:val="single" w:sz="4" w:space="0" w:color="auto"/>
              <w:left w:val="single" w:sz="4" w:space="0" w:color="auto"/>
              <w:bottom w:val="single" w:sz="4" w:space="0" w:color="auto"/>
              <w:right w:val="single" w:sz="4" w:space="0" w:color="auto"/>
            </w:tcBorders>
          </w:tcPr>
          <w:p w14:paraId="299D5B93" w14:textId="77777777" w:rsidR="006E1003" w:rsidRPr="00140E21" w:rsidRDefault="006E1003" w:rsidP="004A3173">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14CEED19" w14:textId="77777777" w:rsidR="006E1003" w:rsidRPr="00140E21" w:rsidRDefault="006E1003" w:rsidP="004A3173">
            <w:pPr>
              <w:pStyle w:val="TAL"/>
              <w:rPr>
                <w:rFonts w:eastAsia="Malgun Gothic"/>
              </w:rPr>
            </w:pPr>
            <w:r w:rsidRPr="00140E21">
              <w:rPr>
                <w:rFonts w:eastAsia="Malgun Gothic"/>
              </w:rPr>
              <w:t>Key</w:t>
            </w:r>
          </w:p>
        </w:tc>
      </w:tr>
      <w:tr w:rsidR="006E1003" w:rsidRPr="00140E21" w14:paraId="404C0DD1" w14:textId="77777777" w:rsidTr="004A3173">
        <w:trPr>
          <w:cantSplit/>
          <w:tblHeader/>
          <w:jc w:val="center"/>
        </w:trPr>
        <w:tc>
          <w:tcPr>
            <w:tcW w:w="1980" w:type="dxa"/>
            <w:tcBorders>
              <w:top w:val="nil"/>
              <w:left w:val="single" w:sz="4" w:space="0" w:color="auto"/>
              <w:bottom w:val="nil"/>
              <w:right w:val="single" w:sz="4" w:space="0" w:color="auto"/>
            </w:tcBorders>
          </w:tcPr>
          <w:p w14:paraId="50619425" w14:textId="77777777" w:rsidR="006E1003" w:rsidRPr="00140E21" w:rsidRDefault="006E1003" w:rsidP="004A3173">
            <w:pPr>
              <w:pStyle w:val="TAL"/>
              <w:rPr>
                <w:rFonts w:eastAsia="Malgun Gothic"/>
              </w:rPr>
            </w:pPr>
            <w:r w:rsidRPr="00140E21">
              <w:rPr>
                <w:rFonts w:eastAsia="宋体"/>
                <w:lang w:eastAsia="zh-CN"/>
              </w:rPr>
              <w:t>Subscription data (data needed for SMF</w:t>
            </w:r>
          </w:p>
        </w:tc>
        <w:tc>
          <w:tcPr>
            <w:tcW w:w="7036" w:type="dxa"/>
            <w:gridSpan w:val="2"/>
            <w:tcBorders>
              <w:top w:val="single" w:sz="4" w:space="0" w:color="auto"/>
              <w:left w:val="single" w:sz="4" w:space="0" w:color="auto"/>
              <w:bottom w:val="single" w:sz="4" w:space="0" w:color="auto"/>
              <w:right w:val="single" w:sz="4" w:space="0" w:color="auto"/>
            </w:tcBorders>
          </w:tcPr>
          <w:p w14:paraId="4A7D344B" w14:textId="77777777" w:rsidR="006E1003" w:rsidRPr="00140E21" w:rsidRDefault="006E1003" w:rsidP="004A3173">
            <w:pPr>
              <w:pStyle w:val="TAL"/>
              <w:rPr>
                <w:rFonts w:eastAsia="Malgun Gothic"/>
                <w:b/>
              </w:rPr>
            </w:pPr>
            <w:r w:rsidRPr="00140E21">
              <w:rPr>
                <w:rFonts w:eastAsia="Malgun Gothic"/>
                <w:b/>
              </w:rPr>
              <w:t>SMF Selection Subscription data contains one or more S-NSSAI level subscription data:</w:t>
            </w:r>
          </w:p>
        </w:tc>
      </w:tr>
      <w:tr w:rsidR="006E1003" w:rsidRPr="00140E21" w14:paraId="273477E9" w14:textId="77777777" w:rsidTr="004A3173">
        <w:trPr>
          <w:cantSplit/>
          <w:tblHeader/>
          <w:jc w:val="center"/>
        </w:trPr>
        <w:tc>
          <w:tcPr>
            <w:tcW w:w="1980" w:type="dxa"/>
            <w:tcBorders>
              <w:top w:val="nil"/>
              <w:left w:val="single" w:sz="4" w:space="0" w:color="auto"/>
              <w:bottom w:val="nil"/>
              <w:right w:val="single" w:sz="4" w:space="0" w:color="auto"/>
            </w:tcBorders>
          </w:tcPr>
          <w:p w14:paraId="40BAEC55" w14:textId="77777777" w:rsidR="006E1003" w:rsidRPr="00140E21" w:rsidRDefault="006E1003" w:rsidP="004A3173">
            <w:pPr>
              <w:pStyle w:val="TAL"/>
              <w:rPr>
                <w:rFonts w:eastAsia="Malgun Gothic"/>
              </w:rPr>
            </w:pPr>
            <w:r w:rsidRPr="00140E21">
              <w:rPr>
                <w:rFonts w:eastAsia="宋体"/>
                <w:lang w:eastAsia="zh-CN"/>
              </w:rPr>
              <w:t>Selection as described</w:t>
            </w:r>
          </w:p>
        </w:tc>
        <w:tc>
          <w:tcPr>
            <w:tcW w:w="2811" w:type="dxa"/>
            <w:tcBorders>
              <w:top w:val="single" w:sz="4" w:space="0" w:color="auto"/>
              <w:left w:val="single" w:sz="4" w:space="0" w:color="auto"/>
              <w:bottom w:val="single" w:sz="4" w:space="0" w:color="auto"/>
              <w:right w:val="single" w:sz="4" w:space="0" w:color="auto"/>
            </w:tcBorders>
          </w:tcPr>
          <w:p w14:paraId="5E0957D0" w14:textId="77777777" w:rsidR="006E1003" w:rsidRPr="00140E21" w:rsidRDefault="006E1003" w:rsidP="004A3173">
            <w:pPr>
              <w:pStyle w:val="TAL"/>
              <w:rPr>
                <w:rFonts w:eastAsia="Malgun Gothic"/>
              </w:rPr>
            </w:pPr>
            <w:r w:rsidRPr="00140E21">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277AA5B9" w14:textId="77777777" w:rsidR="006E1003" w:rsidRPr="00140E21" w:rsidRDefault="006E1003" w:rsidP="004A3173">
            <w:pPr>
              <w:pStyle w:val="TAL"/>
              <w:rPr>
                <w:rFonts w:eastAsia="Malgun Gothic"/>
              </w:rPr>
            </w:pPr>
            <w:r w:rsidRPr="00140E21">
              <w:rPr>
                <w:rFonts w:eastAsia="Malgun Gothic"/>
              </w:rPr>
              <w:t>Indicates the value of the S-NSSAI.</w:t>
            </w:r>
          </w:p>
        </w:tc>
      </w:tr>
      <w:tr w:rsidR="006E1003" w:rsidRPr="00140E21" w14:paraId="390CA6B8" w14:textId="77777777" w:rsidTr="004A3173">
        <w:trPr>
          <w:cantSplit/>
          <w:tblHeader/>
          <w:jc w:val="center"/>
        </w:trPr>
        <w:tc>
          <w:tcPr>
            <w:tcW w:w="1980" w:type="dxa"/>
            <w:tcBorders>
              <w:top w:val="nil"/>
              <w:left w:val="single" w:sz="4" w:space="0" w:color="auto"/>
              <w:bottom w:val="nil"/>
              <w:right w:val="single" w:sz="4" w:space="0" w:color="auto"/>
            </w:tcBorders>
          </w:tcPr>
          <w:p w14:paraId="22E8E6FC" w14:textId="77777777" w:rsidR="006E1003" w:rsidRPr="00140E21" w:rsidRDefault="006E1003" w:rsidP="004A3173">
            <w:pPr>
              <w:pStyle w:val="TAL"/>
              <w:rPr>
                <w:rFonts w:eastAsia="Malgun Gothic"/>
              </w:rPr>
            </w:pPr>
            <w:r w:rsidRPr="00140E21">
              <w:rPr>
                <w:rFonts w:eastAsia="宋体"/>
                <w:lang w:eastAsia="zh-CN"/>
              </w:rPr>
              <w:t>in clause 6.3.2 of</w:t>
            </w:r>
          </w:p>
        </w:tc>
        <w:tc>
          <w:tcPr>
            <w:tcW w:w="2811" w:type="dxa"/>
            <w:tcBorders>
              <w:top w:val="single" w:sz="4" w:space="0" w:color="auto"/>
              <w:left w:val="single" w:sz="4" w:space="0" w:color="auto"/>
              <w:bottom w:val="single" w:sz="4" w:space="0" w:color="auto"/>
              <w:right w:val="single" w:sz="4" w:space="0" w:color="auto"/>
            </w:tcBorders>
          </w:tcPr>
          <w:p w14:paraId="5BF21402" w14:textId="77777777" w:rsidR="006E1003" w:rsidRPr="00140E21" w:rsidRDefault="006E1003" w:rsidP="004A3173">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70F66EFC" w14:textId="77777777" w:rsidR="006E1003" w:rsidRPr="00140E21" w:rsidRDefault="006E1003" w:rsidP="004A3173">
            <w:pPr>
              <w:pStyle w:val="TAL"/>
              <w:rPr>
                <w:rFonts w:eastAsia="Malgun Gothic"/>
              </w:rPr>
            </w:pPr>
            <w:r w:rsidRPr="00140E21">
              <w:rPr>
                <w:rFonts w:eastAsia="Malgun Gothic"/>
              </w:rPr>
              <w:t>List of the subscribed DNNs for the UE (NOTE 1).</w:t>
            </w:r>
          </w:p>
        </w:tc>
      </w:tr>
      <w:tr w:rsidR="006E1003" w:rsidRPr="00140E21" w14:paraId="5A2AD500" w14:textId="77777777" w:rsidTr="004A3173">
        <w:trPr>
          <w:cantSplit/>
          <w:tblHeader/>
          <w:jc w:val="center"/>
        </w:trPr>
        <w:tc>
          <w:tcPr>
            <w:tcW w:w="1980" w:type="dxa"/>
            <w:tcBorders>
              <w:top w:val="nil"/>
              <w:left w:val="single" w:sz="4" w:space="0" w:color="auto"/>
              <w:bottom w:val="nil"/>
              <w:right w:val="single" w:sz="4" w:space="0" w:color="auto"/>
            </w:tcBorders>
          </w:tcPr>
          <w:p w14:paraId="3564AD59" w14:textId="77777777" w:rsidR="006E1003" w:rsidRPr="00140E21" w:rsidRDefault="006E1003" w:rsidP="004A3173">
            <w:pPr>
              <w:pStyle w:val="TAL"/>
              <w:rPr>
                <w:rFonts w:eastAsia="Malgun Gothic"/>
              </w:rPr>
            </w:pPr>
            <w:r w:rsidRPr="00140E21">
              <w:rPr>
                <w:rFonts w:eastAsia="宋体"/>
                <w:lang w:eastAsia="zh-CN"/>
              </w:rPr>
              <w:t>TS 23.501 [2])</w:t>
            </w:r>
          </w:p>
        </w:tc>
        <w:tc>
          <w:tcPr>
            <w:tcW w:w="2811" w:type="dxa"/>
            <w:tcBorders>
              <w:top w:val="single" w:sz="4" w:space="0" w:color="auto"/>
              <w:left w:val="single" w:sz="4" w:space="0" w:color="auto"/>
              <w:bottom w:val="single" w:sz="4" w:space="0" w:color="auto"/>
              <w:right w:val="single" w:sz="4" w:space="0" w:color="auto"/>
            </w:tcBorders>
          </w:tcPr>
          <w:p w14:paraId="725AF443" w14:textId="77777777" w:rsidR="006E1003" w:rsidRPr="00140E21" w:rsidRDefault="006E1003" w:rsidP="004A3173">
            <w:pPr>
              <w:pStyle w:val="TAL"/>
              <w:rPr>
                <w:rFonts w:eastAsia="Malgun Gothic"/>
              </w:rPr>
            </w:pPr>
            <w:r w:rsidRPr="00140E21">
              <w:rPr>
                <w:rFonts w:eastAsia="Malgun Gothic"/>
              </w:rPr>
              <w:t>Default DNN</w:t>
            </w:r>
          </w:p>
        </w:tc>
        <w:tc>
          <w:tcPr>
            <w:tcW w:w="4225" w:type="dxa"/>
            <w:tcBorders>
              <w:top w:val="single" w:sz="4" w:space="0" w:color="auto"/>
              <w:left w:val="single" w:sz="4" w:space="0" w:color="auto"/>
              <w:bottom w:val="single" w:sz="4" w:space="0" w:color="auto"/>
              <w:right w:val="single" w:sz="4" w:space="0" w:color="auto"/>
            </w:tcBorders>
          </w:tcPr>
          <w:p w14:paraId="2659B2BD" w14:textId="77777777" w:rsidR="006E1003" w:rsidRPr="00140E21" w:rsidRDefault="006E1003" w:rsidP="004A3173">
            <w:pPr>
              <w:pStyle w:val="TAL"/>
              <w:rPr>
                <w:rFonts w:eastAsia="Malgun Gothic"/>
              </w:rPr>
            </w:pPr>
            <w:r w:rsidRPr="00140E21">
              <w:rPr>
                <w:rFonts w:eastAsia="Malgun Gothic"/>
              </w:rPr>
              <w:t>The default DNN if the UE does not provide a DNN (NOTE 2).</w:t>
            </w:r>
          </w:p>
        </w:tc>
      </w:tr>
      <w:tr w:rsidR="006E1003" w:rsidRPr="00140E21" w14:paraId="050A19D2" w14:textId="77777777" w:rsidTr="004A3173">
        <w:trPr>
          <w:cantSplit/>
          <w:tblHeader/>
          <w:jc w:val="center"/>
        </w:trPr>
        <w:tc>
          <w:tcPr>
            <w:tcW w:w="1980" w:type="dxa"/>
            <w:tcBorders>
              <w:top w:val="nil"/>
              <w:left w:val="single" w:sz="4" w:space="0" w:color="auto"/>
              <w:bottom w:val="nil"/>
              <w:right w:val="single" w:sz="4" w:space="0" w:color="auto"/>
            </w:tcBorders>
          </w:tcPr>
          <w:p w14:paraId="383A40C2" w14:textId="77777777" w:rsidR="006E1003" w:rsidRPr="00140E21" w:rsidRDefault="006E1003" w:rsidP="004A317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DD33190" w14:textId="77777777" w:rsidR="006E1003" w:rsidRPr="00140E21" w:rsidRDefault="006E1003" w:rsidP="004A3173">
            <w:pPr>
              <w:pStyle w:val="TAL"/>
              <w:rPr>
                <w:rFonts w:eastAsia="Malgun Gothic"/>
              </w:rPr>
            </w:pPr>
            <w:r w:rsidRPr="00140E21">
              <w:rPr>
                <w:rFonts w:eastAsia="Malgun Gothic"/>
              </w:rPr>
              <w:t>LBO Roaming Information</w:t>
            </w:r>
          </w:p>
        </w:tc>
        <w:tc>
          <w:tcPr>
            <w:tcW w:w="4225" w:type="dxa"/>
            <w:tcBorders>
              <w:top w:val="single" w:sz="4" w:space="0" w:color="auto"/>
              <w:left w:val="single" w:sz="4" w:space="0" w:color="auto"/>
              <w:bottom w:val="single" w:sz="4" w:space="0" w:color="auto"/>
              <w:right w:val="single" w:sz="4" w:space="0" w:color="auto"/>
            </w:tcBorders>
          </w:tcPr>
          <w:p w14:paraId="1A21280C" w14:textId="77777777" w:rsidR="006E1003" w:rsidRPr="00140E21" w:rsidRDefault="006E1003" w:rsidP="004A3173">
            <w:pPr>
              <w:pStyle w:val="TAL"/>
              <w:rPr>
                <w:rFonts w:eastAsia="Malgun Gothic"/>
              </w:rPr>
            </w:pPr>
            <w:r w:rsidRPr="00140E21">
              <w:rPr>
                <w:rFonts w:eastAsia="Malgun Gothic"/>
              </w:rPr>
              <w:t>Indicates whether LBO roaming is allowed per DNN, or per (S-NSSAI, subscribed DNN)</w:t>
            </w:r>
            <w:r>
              <w:rPr>
                <w:rFonts w:eastAsia="Malgun Gothic"/>
              </w:rPr>
              <w:t>.</w:t>
            </w:r>
          </w:p>
        </w:tc>
      </w:tr>
      <w:tr w:rsidR="006E1003" w:rsidRPr="00140E21" w14:paraId="733896D6" w14:textId="77777777" w:rsidTr="004A3173">
        <w:trPr>
          <w:cantSplit/>
          <w:tblHeader/>
          <w:jc w:val="center"/>
        </w:trPr>
        <w:tc>
          <w:tcPr>
            <w:tcW w:w="1980" w:type="dxa"/>
            <w:tcBorders>
              <w:top w:val="nil"/>
              <w:left w:val="single" w:sz="4" w:space="0" w:color="auto"/>
              <w:bottom w:val="nil"/>
              <w:right w:val="single" w:sz="4" w:space="0" w:color="auto"/>
            </w:tcBorders>
          </w:tcPr>
          <w:p w14:paraId="6F8D4F60" w14:textId="77777777" w:rsidR="006E1003" w:rsidRPr="00140E21" w:rsidRDefault="006E1003" w:rsidP="004A317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B2AF7A9" w14:textId="77777777" w:rsidR="006E1003" w:rsidRPr="00140E21" w:rsidRDefault="006E1003" w:rsidP="004A3173">
            <w:pPr>
              <w:pStyle w:val="TAL"/>
              <w:rPr>
                <w:rFonts w:eastAsia="Malgun Gothic"/>
              </w:rPr>
            </w:pPr>
            <w:r w:rsidRPr="00140E21">
              <w:rPr>
                <w:rFonts w:eastAsia="Malgun Gothic"/>
              </w:rPr>
              <w:t>Interworking with EPS indication list</w:t>
            </w:r>
          </w:p>
        </w:tc>
        <w:tc>
          <w:tcPr>
            <w:tcW w:w="4225" w:type="dxa"/>
            <w:tcBorders>
              <w:top w:val="single" w:sz="4" w:space="0" w:color="auto"/>
              <w:left w:val="single" w:sz="4" w:space="0" w:color="auto"/>
              <w:bottom w:val="single" w:sz="4" w:space="0" w:color="auto"/>
              <w:right w:val="single" w:sz="4" w:space="0" w:color="auto"/>
            </w:tcBorders>
          </w:tcPr>
          <w:p w14:paraId="5A6BC384" w14:textId="77777777" w:rsidR="006E1003" w:rsidRPr="00140E21" w:rsidRDefault="006E1003" w:rsidP="004A3173">
            <w:pPr>
              <w:pStyle w:val="TAL"/>
              <w:rPr>
                <w:rFonts w:eastAsia="Malgun Gothic"/>
              </w:rPr>
            </w:pPr>
            <w:r w:rsidRPr="00140E21">
              <w:rPr>
                <w:rFonts w:eastAsia="Malgun Gothic"/>
              </w:rPr>
              <w:t>Indicates whether EPS interworking is supported per (S-NSSAI, subscribed DNN).</w:t>
            </w:r>
          </w:p>
        </w:tc>
      </w:tr>
      <w:tr w:rsidR="006E1003" w:rsidRPr="00140E21" w14:paraId="41205E49" w14:textId="77777777" w:rsidTr="004A3173">
        <w:trPr>
          <w:cantSplit/>
          <w:tblHeader/>
          <w:jc w:val="center"/>
        </w:trPr>
        <w:tc>
          <w:tcPr>
            <w:tcW w:w="1980" w:type="dxa"/>
            <w:tcBorders>
              <w:top w:val="nil"/>
              <w:left w:val="single" w:sz="4" w:space="0" w:color="auto"/>
              <w:bottom w:val="nil"/>
              <w:right w:val="single" w:sz="4" w:space="0" w:color="auto"/>
            </w:tcBorders>
          </w:tcPr>
          <w:p w14:paraId="5CFF818F" w14:textId="77777777" w:rsidR="006E1003" w:rsidRPr="00140E21" w:rsidRDefault="006E1003" w:rsidP="004A317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11A217E" w14:textId="77777777" w:rsidR="006E1003" w:rsidRPr="00140E21" w:rsidRDefault="006E1003" w:rsidP="004A3173">
            <w:pPr>
              <w:pStyle w:val="TAL"/>
              <w:rPr>
                <w:rFonts w:eastAsia="Malgun Gothic"/>
              </w:rPr>
            </w:pPr>
            <w:r>
              <w:rPr>
                <w:rFonts w:eastAsia="Malgun Gothic"/>
              </w:rPr>
              <w:t>Same SMF for Multiple PDU Sessions to the same DNN and S-NSSAI</w:t>
            </w:r>
          </w:p>
        </w:tc>
        <w:tc>
          <w:tcPr>
            <w:tcW w:w="4225" w:type="dxa"/>
            <w:tcBorders>
              <w:top w:val="single" w:sz="4" w:space="0" w:color="auto"/>
              <w:left w:val="single" w:sz="4" w:space="0" w:color="auto"/>
              <w:bottom w:val="single" w:sz="4" w:space="0" w:color="auto"/>
              <w:right w:val="single" w:sz="4" w:space="0" w:color="auto"/>
            </w:tcBorders>
          </w:tcPr>
          <w:p w14:paraId="7283B0BE" w14:textId="77777777" w:rsidR="006E1003" w:rsidRPr="00140E21" w:rsidRDefault="006E1003" w:rsidP="004A3173">
            <w:pPr>
              <w:pStyle w:val="TAL"/>
              <w:rPr>
                <w:rFonts w:eastAsia="Malgun Gothic"/>
              </w:rPr>
            </w:pPr>
            <w:r>
              <w:rPr>
                <w:rFonts w:eastAsia="Malgun Gothic"/>
              </w:rPr>
              <w:t>Indication whether the same SMF for multiple PDU Sessions to the same DNN and S-NSSAI is required.</w:t>
            </w:r>
          </w:p>
        </w:tc>
      </w:tr>
      <w:tr w:rsidR="006E1003" w:rsidRPr="00140E21" w14:paraId="45F20961" w14:textId="77777777" w:rsidTr="004A3173">
        <w:trPr>
          <w:cantSplit/>
          <w:tblHeader/>
          <w:jc w:val="center"/>
        </w:trPr>
        <w:tc>
          <w:tcPr>
            <w:tcW w:w="1980" w:type="dxa"/>
            <w:tcBorders>
              <w:top w:val="nil"/>
              <w:left w:val="single" w:sz="4" w:space="0" w:color="auto"/>
              <w:bottom w:val="nil"/>
              <w:right w:val="single" w:sz="4" w:space="0" w:color="auto"/>
            </w:tcBorders>
          </w:tcPr>
          <w:p w14:paraId="11CDFAB4" w14:textId="77777777" w:rsidR="006E1003" w:rsidRPr="00140E21" w:rsidRDefault="006E1003" w:rsidP="004A317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6177940" w14:textId="77777777" w:rsidR="006E1003" w:rsidRPr="00140E21" w:rsidRDefault="006E1003" w:rsidP="004A3173">
            <w:pPr>
              <w:pStyle w:val="TAL"/>
              <w:rPr>
                <w:rFonts w:eastAsia="Malgun Gothic"/>
              </w:rPr>
            </w:pPr>
            <w:r w:rsidRPr="00140E21">
              <w:rPr>
                <w:rFonts w:eastAsia="Malgun Gothic"/>
              </w:rPr>
              <w:t>Invoke NEF indication</w:t>
            </w:r>
          </w:p>
        </w:tc>
        <w:tc>
          <w:tcPr>
            <w:tcW w:w="4225" w:type="dxa"/>
            <w:tcBorders>
              <w:top w:val="single" w:sz="4" w:space="0" w:color="auto"/>
              <w:left w:val="single" w:sz="4" w:space="0" w:color="auto"/>
              <w:bottom w:val="single" w:sz="4" w:space="0" w:color="auto"/>
              <w:right w:val="single" w:sz="4" w:space="0" w:color="auto"/>
            </w:tcBorders>
          </w:tcPr>
          <w:p w14:paraId="6D934604" w14:textId="77777777" w:rsidR="006E1003" w:rsidRPr="00140E21" w:rsidRDefault="006E1003" w:rsidP="004A3173">
            <w:pPr>
              <w:pStyle w:val="TAL"/>
              <w:rPr>
                <w:rFonts w:eastAsia="Malgun Gothic"/>
              </w:rPr>
            </w:pPr>
            <w:r w:rsidRPr="00140E21">
              <w:rPr>
                <w:rFonts w:eastAsia="Malgun Gothic"/>
              </w:rPr>
              <w:t>When present, indicates, per S-NSSAI and per DNN, that NEF based infrequent small data transfer shall be used for the PDU Session</w:t>
            </w:r>
            <w:r>
              <w:rPr>
                <w:rFonts w:eastAsia="Malgun Gothic"/>
              </w:rPr>
              <w:t xml:space="preserve"> (see NOTE 8)</w:t>
            </w:r>
            <w:r w:rsidRPr="00140E21">
              <w:rPr>
                <w:rFonts w:eastAsia="Malgun Gothic"/>
              </w:rPr>
              <w:t>.</w:t>
            </w:r>
          </w:p>
        </w:tc>
      </w:tr>
      <w:tr w:rsidR="006E1003" w:rsidRPr="00140E21" w14:paraId="4412E07D" w14:textId="77777777" w:rsidTr="004A3173">
        <w:trPr>
          <w:cantSplit/>
          <w:tblHeader/>
          <w:jc w:val="center"/>
        </w:trPr>
        <w:tc>
          <w:tcPr>
            <w:tcW w:w="1980" w:type="dxa"/>
            <w:tcBorders>
              <w:top w:val="nil"/>
              <w:left w:val="single" w:sz="4" w:space="0" w:color="auto"/>
              <w:bottom w:val="single" w:sz="4" w:space="0" w:color="auto"/>
              <w:right w:val="single" w:sz="4" w:space="0" w:color="auto"/>
            </w:tcBorders>
          </w:tcPr>
          <w:p w14:paraId="715EA6E0" w14:textId="77777777" w:rsidR="006E1003" w:rsidRPr="00140E21" w:rsidRDefault="006E1003" w:rsidP="004A317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734DB01" w14:textId="77777777" w:rsidR="006E1003" w:rsidRPr="00140E21" w:rsidRDefault="006E1003" w:rsidP="004A3173">
            <w:pPr>
              <w:pStyle w:val="TAL"/>
              <w:rPr>
                <w:rFonts w:eastAsia="Malgun Gothic"/>
              </w:rPr>
            </w:pPr>
            <w:r>
              <w:rPr>
                <w:rFonts w:eastAsia="Malgun Gothic"/>
              </w:rPr>
              <w:t>SMF information for static IP address/prefix</w:t>
            </w:r>
          </w:p>
        </w:tc>
        <w:tc>
          <w:tcPr>
            <w:tcW w:w="4225" w:type="dxa"/>
            <w:tcBorders>
              <w:top w:val="single" w:sz="4" w:space="0" w:color="auto"/>
              <w:left w:val="single" w:sz="4" w:space="0" w:color="auto"/>
              <w:bottom w:val="single" w:sz="4" w:space="0" w:color="auto"/>
              <w:right w:val="single" w:sz="4" w:space="0" w:color="auto"/>
            </w:tcBorders>
          </w:tcPr>
          <w:p w14:paraId="21C2AA7A" w14:textId="77777777" w:rsidR="006E1003" w:rsidRPr="00140E21" w:rsidRDefault="006E1003" w:rsidP="004A3173">
            <w:pPr>
              <w:pStyle w:val="TAL"/>
              <w:rPr>
                <w:rFonts w:eastAsia="Malgun Gothic"/>
              </w:rPr>
            </w:pPr>
            <w:r>
              <w:rPr>
                <w:rFonts w:eastAsia="Malgun Gothic"/>
              </w:rPr>
              <w:t>When static IP address/prefix is used, this may be used to indicate the associated SMF information per (S-NSSAI, DNN).</w:t>
            </w:r>
          </w:p>
        </w:tc>
      </w:tr>
      <w:tr w:rsidR="006E1003" w:rsidRPr="00140E21" w14:paraId="7A63DA16" w14:textId="77777777" w:rsidTr="004A3173">
        <w:trPr>
          <w:cantSplit/>
          <w:tblHeader/>
          <w:jc w:val="center"/>
        </w:trPr>
        <w:tc>
          <w:tcPr>
            <w:tcW w:w="1980" w:type="dxa"/>
            <w:tcBorders>
              <w:top w:val="single" w:sz="4" w:space="0" w:color="auto"/>
              <w:left w:val="single" w:sz="4" w:space="0" w:color="auto"/>
              <w:bottom w:val="nil"/>
              <w:right w:val="single" w:sz="4" w:space="0" w:color="auto"/>
            </w:tcBorders>
          </w:tcPr>
          <w:p w14:paraId="233AF0E8" w14:textId="77777777" w:rsidR="006E1003" w:rsidRPr="00140E21" w:rsidRDefault="006E1003" w:rsidP="004A3173">
            <w:pPr>
              <w:pStyle w:val="TAL"/>
              <w:rPr>
                <w:rFonts w:eastAsia="宋体"/>
                <w:lang w:eastAsia="zh-CN"/>
              </w:rPr>
            </w:pPr>
            <w:r w:rsidRPr="00140E21">
              <w:rPr>
                <w:rFonts w:eastAsia="宋体"/>
                <w:lang w:eastAsia="zh-CN"/>
              </w:rPr>
              <w:t>UE context in SMF</w:t>
            </w:r>
          </w:p>
        </w:tc>
        <w:tc>
          <w:tcPr>
            <w:tcW w:w="2811" w:type="dxa"/>
            <w:tcBorders>
              <w:top w:val="single" w:sz="4" w:space="0" w:color="auto"/>
              <w:left w:val="single" w:sz="4" w:space="0" w:color="auto"/>
              <w:bottom w:val="single" w:sz="4" w:space="0" w:color="auto"/>
              <w:right w:val="single" w:sz="4" w:space="0" w:color="auto"/>
            </w:tcBorders>
          </w:tcPr>
          <w:p w14:paraId="2738B16D" w14:textId="77777777" w:rsidR="006E1003" w:rsidRPr="00140E21" w:rsidRDefault="006E1003" w:rsidP="004A3173">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44FB5E77" w14:textId="77777777" w:rsidR="006E1003" w:rsidRPr="00140E21" w:rsidRDefault="006E1003" w:rsidP="004A3173">
            <w:pPr>
              <w:pStyle w:val="TAL"/>
              <w:rPr>
                <w:rFonts w:eastAsia="Malgun Gothic"/>
              </w:rPr>
            </w:pPr>
            <w:r w:rsidRPr="00140E21">
              <w:rPr>
                <w:rFonts w:eastAsia="Malgun Gothic"/>
              </w:rPr>
              <w:t>Key</w:t>
            </w:r>
            <w:r>
              <w:rPr>
                <w:rFonts w:eastAsia="Malgun Gothic"/>
              </w:rPr>
              <w:t>.</w:t>
            </w:r>
          </w:p>
        </w:tc>
      </w:tr>
      <w:tr w:rsidR="006E1003" w:rsidRPr="00140E21" w14:paraId="3C2E4802" w14:textId="77777777" w:rsidTr="004A3173">
        <w:trPr>
          <w:cantSplit/>
          <w:tblHeader/>
          <w:jc w:val="center"/>
        </w:trPr>
        <w:tc>
          <w:tcPr>
            <w:tcW w:w="1980" w:type="dxa"/>
            <w:tcBorders>
              <w:top w:val="nil"/>
              <w:left w:val="single" w:sz="4" w:space="0" w:color="auto"/>
              <w:bottom w:val="nil"/>
              <w:right w:val="single" w:sz="4" w:space="0" w:color="auto"/>
            </w:tcBorders>
          </w:tcPr>
          <w:p w14:paraId="63B27C8B" w14:textId="77777777" w:rsidR="006E1003" w:rsidRPr="00140E21" w:rsidRDefault="006E1003" w:rsidP="004A3173">
            <w:pPr>
              <w:pStyle w:val="TAL"/>
              <w:rPr>
                <w:rFonts w:eastAsia="Malgun Gothic"/>
              </w:rPr>
            </w:pPr>
            <w:r w:rsidRPr="00140E21">
              <w:rPr>
                <w:rFonts w:eastAsia="宋体"/>
                <w:lang w:eastAsia="zh-CN"/>
              </w:rPr>
              <w:t>data</w:t>
            </w:r>
          </w:p>
        </w:tc>
        <w:tc>
          <w:tcPr>
            <w:tcW w:w="2811" w:type="dxa"/>
            <w:tcBorders>
              <w:top w:val="single" w:sz="4" w:space="0" w:color="auto"/>
              <w:left w:val="single" w:sz="4" w:space="0" w:color="auto"/>
              <w:bottom w:val="single" w:sz="4" w:space="0" w:color="auto"/>
              <w:right w:val="single" w:sz="4" w:space="0" w:color="auto"/>
            </w:tcBorders>
          </w:tcPr>
          <w:p w14:paraId="5160D8C1" w14:textId="77777777" w:rsidR="006E1003" w:rsidRPr="00140E21" w:rsidRDefault="006E1003" w:rsidP="004A3173">
            <w:pPr>
              <w:pStyle w:val="TAL"/>
              <w:rPr>
                <w:rFonts w:eastAsia="Malgun Gothic"/>
              </w:rPr>
            </w:pPr>
            <w:r w:rsidRPr="00140E21">
              <w:rPr>
                <w:rFonts w:eastAsia="Malgun Gothic"/>
              </w:rPr>
              <w:t>PDU Session Id(s)</w:t>
            </w:r>
          </w:p>
        </w:tc>
        <w:tc>
          <w:tcPr>
            <w:tcW w:w="4225" w:type="dxa"/>
            <w:tcBorders>
              <w:top w:val="single" w:sz="4" w:space="0" w:color="auto"/>
              <w:left w:val="single" w:sz="4" w:space="0" w:color="auto"/>
              <w:bottom w:val="single" w:sz="4" w:space="0" w:color="auto"/>
              <w:right w:val="single" w:sz="4" w:space="0" w:color="auto"/>
            </w:tcBorders>
          </w:tcPr>
          <w:p w14:paraId="0B685269" w14:textId="77777777" w:rsidR="006E1003" w:rsidRPr="00140E21" w:rsidRDefault="006E1003" w:rsidP="004A3173">
            <w:pPr>
              <w:pStyle w:val="TAL"/>
              <w:rPr>
                <w:rFonts w:eastAsia="Malgun Gothic"/>
              </w:rPr>
            </w:pPr>
            <w:r w:rsidRPr="00140E21">
              <w:rPr>
                <w:rFonts w:eastAsia="Malgun Gothic"/>
              </w:rPr>
              <w:t>List of PDU Session Id(s) for the UE</w:t>
            </w:r>
            <w:r>
              <w:rPr>
                <w:rFonts w:eastAsia="Malgun Gothic"/>
              </w:rPr>
              <w:t>.</w:t>
            </w:r>
          </w:p>
        </w:tc>
      </w:tr>
      <w:tr w:rsidR="006E1003" w:rsidRPr="00140E21" w14:paraId="0B61BAA4" w14:textId="77777777" w:rsidTr="004A3173">
        <w:trPr>
          <w:cantSplit/>
          <w:tblHeader/>
          <w:jc w:val="center"/>
        </w:trPr>
        <w:tc>
          <w:tcPr>
            <w:tcW w:w="1980" w:type="dxa"/>
            <w:tcBorders>
              <w:top w:val="nil"/>
              <w:left w:val="single" w:sz="4" w:space="0" w:color="auto"/>
              <w:bottom w:val="nil"/>
              <w:right w:val="single" w:sz="4" w:space="0" w:color="auto"/>
            </w:tcBorders>
          </w:tcPr>
          <w:p w14:paraId="568D419A" w14:textId="77777777" w:rsidR="006E1003" w:rsidRPr="00140E21" w:rsidRDefault="006E1003" w:rsidP="004A3173">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041A98BA" w14:textId="77777777" w:rsidR="006E1003" w:rsidRPr="00140E21" w:rsidRDefault="006E1003" w:rsidP="004A3173">
            <w:pPr>
              <w:pStyle w:val="TAL"/>
              <w:rPr>
                <w:rFonts w:eastAsia="Malgun Gothic"/>
                <w:b/>
              </w:rPr>
            </w:pPr>
            <w:r w:rsidRPr="00140E21">
              <w:rPr>
                <w:rFonts w:eastAsia="Malgun Gothic"/>
                <w:b/>
              </w:rPr>
              <w:t>For emergency PDU Session Id:</w:t>
            </w:r>
          </w:p>
        </w:tc>
      </w:tr>
      <w:tr w:rsidR="006E1003" w:rsidRPr="00140E21" w14:paraId="1FC4A9B0" w14:textId="77777777" w:rsidTr="004A3173">
        <w:trPr>
          <w:cantSplit/>
          <w:tblHeader/>
          <w:jc w:val="center"/>
        </w:trPr>
        <w:tc>
          <w:tcPr>
            <w:tcW w:w="1980" w:type="dxa"/>
            <w:tcBorders>
              <w:top w:val="nil"/>
              <w:left w:val="single" w:sz="4" w:space="0" w:color="auto"/>
              <w:bottom w:val="nil"/>
              <w:right w:val="single" w:sz="4" w:space="0" w:color="auto"/>
            </w:tcBorders>
          </w:tcPr>
          <w:p w14:paraId="3F41D95B" w14:textId="77777777" w:rsidR="006E1003" w:rsidRPr="00140E21" w:rsidRDefault="006E1003" w:rsidP="004A317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C3C3F3D" w14:textId="77777777" w:rsidR="006E1003" w:rsidRPr="00140E21" w:rsidRDefault="006E1003" w:rsidP="004A3173">
            <w:pPr>
              <w:pStyle w:val="TAL"/>
              <w:rPr>
                <w:rFonts w:eastAsia="Malgun Gothic"/>
              </w:rPr>
            </w:pPr>
            <w:r w:rsidRPr="00140E21">
              <w:rPr>
                <w:rFonts w:eastAsia="Malgun Gothic"/>
              </w:rPr>
              <w:t>Emergency Information</w:t>
            </w:r>
          </w:p>
        </w:tc>
        <w:tc>
          <w:tcPr>
            <w:tcW w:w="4225" w:type="dxa"/>
            <w:tcBorders>
              <w:top w:val="single" w:sz="4" w:space="0" w:color="auto"/>
              <w:left w:val="single" w:sz="4" w:space="0" w:color="auto"/>
              <w:bottom w:val="single" w:sz="4" w:space="0" w:color="auto"/>
              <w:right w:val="single" w:sz="4" w:space="0" w:color="auto"/>
            </w:tcBorders>
          </w:tcPr>
          <w:p w14:paraId="0E52F66F" w14:textId="77777777" w:rsidR="006E1003" w:rsidRPr="00140E21" w:rsidRDefault="006E1003" w:rsidP="004A3173">
            <w:pPr>
              <w:pStyle w:val="TAL"/>
              <w:rPr>
                <w:rFonts w:eastAsia="Malgun Gothic"/>
              </w:rPr>
            </w:pPr>
            <w:r w:rsidRPr="00140E21">
              <w:rPr>
                <w:rFonts w:eastAsia="Malgun Gothic"/>
              </w:rPr>
              <w:t>The PGW-C+SMF FQDN for emergency session used for interworking with EPC.</w:t>
            </w:r>
          </w:p>
        </w:tc>
      </w:tr>
      <w:tr w:rsidR="006E1003" w:rsidRPr="00140E21" w14:paraId="32359B3B" w14:textId="77777777" w:rsidTr="004A3173">
        <w:trPr>
          <w:cantSplit/>
          <w:tblHeader/>
          <w:jc w:val="center"/>
        </w:trPr>
        <w:tc>
          <w:tcPr>
            <w:tcW w:w="1980" w:type="dxa"/>
            <w:tcBorders>
              <w:top w:val="nil"/>
              <w:left w:val="single" w:sz="4" w:space="0" w:color="auto"/>
              <w:bottom w:val="nil"/>
              <w:right w:val="single" w:sz="4" w:space="0" w:color="auto"/>
            </w:tcBorders>
          </w:tcPr>
          <w:p w14:paraId="56AE829A" w14:textId="77777777" w:rsidR="006E1003" w:rsidRPr="00140E21" w:rsidRDefault="006E1003" w:rsidP="004A3173">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7FD53A96" w14:textId="77777777" w:rsidR="006E1003" w:rsidRPr="00140E21" w:rsidRDefault="006E1003" w:rsidP="004A3173">
            <w:pPr>
              <w:pStyle w:val="TAL"/>
              <w:rPr>
                <w:rFonts w:eastAsia="Malgun Gothic"/>
                <w:b/>
              </w:rPr>
            </w:pPr>
            <w:r w:rsidRPr="00140E21">
              <w:rPr>
                <w:rFonts w:eastAsia="Malgun Gothic"/>
                <w:b/>
              </w:rPr>
              <w:t>For each non-emergency PDU Session Id:</w:t>
            </w:r>
          </w:p>
        </w:tc>
      </w:tr>
      <w:tr w:rsidR="006E1003" w:rsidRPr="00140E21" w14:paraId="52174FCE" w14:textId="77777777" w:rsidTr="004A3173">
        <w:trPr>
          <w:cantSplit/>
          <w:tblHeader/>
          <w:jc w:val="center"/>
        </w:trPr>
        <w:tc>
          <w:tcPr>
            <w:tcW w:w="1980" w:type="dxa"/>
            <w:tcBorders>
              <w:top w:val="nil"/>
              <w:left w:val="single" w:sz="4" w:space="0" w:color="auto"/>
              <w:bottom w:val="nil"/>
              <w:right w:val="single" w:sz="4" w:space="0" w:color="auto"/>
            </w:tcBorders>
          </w:tcPr>
          <w:p w14:paraId="4D910152" w14:textId="77777777" w:rsidR="006E1003" w:rsidRPr="00140E21" w:rsidRDefault="006E1003" w:rsidP="004A317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EEC8D4A" w14:textId="77777777" w:rsidR="006E1003" w:rsidRPr="00140E21" w:rsidRDefault="006E1003" w:rsidP="004A3173">
            <w:pPr>
              <w:pStyle w:val="TAL"/>
              <w:rPr>
                <w:rFonts w:eastAsia="Malgun Gothic"/>
              </w:rPr>
            </w:pPr>
            <w:r w:rsidRPr="00140E21">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63F53C4D" w14:textId="77777777" w:rsidR="006E1003" w:rsidRPr="00140E21" w:rsidRDefault="006E1003" w:rsidP="004A3173">
            <w:pPr>
              <w:pStyle w:val="TAL"/>
              <w:rPr>
                <w:rFonts w:eastAsia="Malgun Gothic"/>
              </w:rPr>
            </w:pPr>
            <w:r w:rsidRPr="00140E21">
              <w:rPr>
                <w:rFonts w:eastAsia="Malgun Gothic"/>
              </w:rPr>
              <w:t>DNN for the PDU Session.</w:t>
            </w:r>
          </w:p>
        </w:tc>
      </w:tr>
      <w:tr w:rsidR="006E1003" w:rsidRPr="00140E21" w14:paraId="69C64212" w14:textId="77777777" w:rsidTr="004A3173">
        <w:trPr>
          <w:cantSplit/>
          <w:tblHeader/>
          <w:jc w:val="center"/>
        </w:trPr>
        <w:tc>
          <w:tcPr>
            <w:tcW w:w="1980" w:type="dxa"/>
            <w:tcBorders>
              <w:top w:val="nil"/>
              <w:left w:val="single" w:sz="4" w:space="0" w:color="auto"/>
              <w:bottom w:val="nil"/>
              <w:right w:val="single" w:sz="4" w:space="0" w:color="auto"/>
            </w:tcBorders>
          </w:tcPr>
          <w:p w14:paraId="635D7903" w14:textId="77777777" w:rsidR="006E1003" w:rsidRPr="00140E21" w:rsidRDefault="006E1003" w:rsidP="004A317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3F84681" w14:textId="77777777" w:rsidR="006E1003" w:rsidRPr="00140E21" w:rsidRDefault="006E1003" w:rsidP="004A3173">
            <w:pPr>
              <w:pStyle w:val="TAL"/>
              <w:rPr>
                <w:rFonts w:eastAsia="Malgun Gothic"/>
              </w:rPr>
            </w:pPr>
            <w:r w:rsidRPr="00140E21">
              <w:rPr>
                <w:rFonts w:eastAsia="Malgun Gothic"/>
              </w:rPr>
              <w:t>SMF</w:t>
            </w:r>
          </w:p>
        </w:tc>
        <w:tc>
          <w:tcPr>
            <w:tcW w:w="4225" w:type="dxa"/>
            <w:tcBorders>
              <w:top w:val="single" w:sz="4" w:space="0" w:color="auto"/>
              <w:left w:val="single" w:sz="4" w:space="0" w:color="auto"/>
              <w:bottom w:val="single" w:sz="4" w:space="0" w:color="auto"/>
              <w:right w:val="single" w:sz="4" w:space="0" w:color="auto"/>
            </w:tcBorders>
          </w:tcPr>
          <w:p w14:paraId="36B5713F" w14:textId="77777777" w:rsidR="006E1003" w:rsidRPr="00140E21" w:rsidRDefault="006E1003" w:rsidP="004A3173">
            <w:pPr>
              <w:pStyle w:val="TAL"/>
              <w:rPr>
                <w:rFonts w:eastAsia="Malgun Gothic"/>
              </w:rPr>
            </w:pPr>
            <w:r w:rsidRPr="00140E21">
              <w:rPr>
                <w:rFonts w:eastAsia="Malgun Gothic"/>
              </w:rPr>
              <w:t>Allocated SMF for the PDU Session. Includes SMF IP Address and SMF NF Id.</w:t>
            </w:r>
          </w:p>
        </w:tc>
      </w:tr>
      <w:tr w:rsidR="006E1003" w:rsidRPr="00140E21" w14:paraId="113AA1EA" w14:textId="77777777" w:rsidTr="004A3173">
        <w:trPr>
          <w:cantSplit/>
          <w:tblHeader/>
          <w:jc w:val="center"/>
        </w:trPr>
        <w:tc>
          <w:tcPr>
            <w:tcW w:w="1980" w:type="dxa"/>
            <w:tcBorders>
              <w:top w:val="nil"/>
              <w:left w:val="single" w:sz="4" w:space="0" w:color="auto"/>
              <w:right w:val="single" w:sz="4" w:space="0" w:color="auto"/>
            </w:tcBorders>
          </w:tcPr>
          <w:p w14:paraId="75E1919D" w14:textId="77777777" w:rsidR="006E1003" w:rsidRPr="00140E21" w:rsidRDefault="006E1003" w:rsidP="004A317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99C3582" w14:textId="77777777" w:rsidR="006E1003" w:rsidRPr="00140E21" w:rsidRDefault="006E1003" w:rsidP="004A3173">
            <w:pPr>
              <w:pStyle w:val="TAL"/>
              <w:rPr>
                <w:rFonts w:eastAsia="Malgun Gothic"/>
              </w:rPr>
            </w:pPr>
            <w:r w:rsidRPr="00140E21">
              <w:rPr>
                <w:rFonts w:eastAsia="Malgun Gothic"/>
              </w:rPr>
              <w:t>PGW-C+SMF FQDN</w:t>
            </w:r>
          </w:p>
        </w:tc>
        <w:tc>
          <w:tcPr>
            <w:tcW w:w="4225" w:type="dxa"/>
            <w:tcBorders>
              <w:top w:val="single" w:sz="4" w:space="0" w:color="auto"/>
              <w:left w:val="single" w:sz="4" w:space="0" w:color="auto"/>
              <w:bottom w:val="single" w:sz="4" w:space="0" w:color="auto"/>
              <w:right w:val="single" w:sz="4" w:space="0" w:color="auto"/>
            </w:tcBorders>
          </w:tcPr>
          <w:p w14:paraId="28BDB7A3" w14:textId="77777777" w:rsidR="006E1003" w:rsidRPr="00140E21" w:rsidRDefault="006E1003" w:rsidP="004A3173">
            <w:pPr>
              <w:pStyle w:val="TAL"/>
              <w:rPr>
                <w:rFonts w:eastAsia="Malgun Gothic"/>
              </w:rPr>
            </w:pPr>
            <w:r w:rsidRPr="00140E21">
              <w:rPr>
                <w:rFonts w:eastAsia="Malgun Gothic"/>
              </w:rPr>
              <w:t>The S5/S8 PGW-C+SMF FQDN used for interworking with EPS (see NOTE 5).</w:t>
            </w:r>
          </w:p>
        </w:tc>
      </w:tr>
      <w:tr w:rsidR="006E1003" w:rsidRPr="00140E21" w14:paraId="529774D4" w14:textId="77777777" w:rsidTr="004A3173">
        <w:trPr>
          <w:cantSplit/>
          <w:tblHeader/>
          <w:jc w:val="center"/>
        </w:trPr>
        <w:tc>
          <w:tcPr>
            <w:tcW w:w="1980" w:type="dxa"/>
            <w:tcBorders>
              <w:top w:val="single" w:sz="4" w:space="0" w:color="auto"/>
              <w:left w:val="single" w:sz="4" w:space="0" w:color="auto"/>
              <w:bottom w:val="nil"/>
              <w:right w:val="single" w:sz="4" w:space="0" w:color="auto"/>
            </w:tcBorders>
          </w:tcPr>
          <w:p w14:paraId="11623C3E" w14:textId="77777777" w:rsidR="006E1003" w:rsidRPr="00140E21" w:rsidRDefault="006E1003" w:rsidP="004A3173">
            <w:pPr>
              <w:pStyle w:val="TAL"/>
              <w:rPr>
                <w:rFonts w:eastAsia="宋体"/>
                <w:lang w:eastAsia="zh-CN"/>
              </w:rPr>
            </w:pPr>
            <w:r w:rsidRPr="00140E21">
              <w:rPr>
                <w:rFonts w:eastAsia="宋体"/>
                <w:lang w:eastAsia="zh-CN"/>
              </w:rPr>
              <w:t>SMS Management Subscription data (data needed by</w:t>
            </w:r>
          </w:p>
        </w:tc>
        <w:tc>
          <w:tcPr>
            <w:tcW w:w="2811" w:type="dxa"/>
            <w:tcBorders>
              <w:top w:val="single" w:sz="4" w:space="0" w:color="auto"/>
              <w:left w:val="single" w:sz="4" w:space="0" w:color="auto"/>
              <w:bottom w:val="single" w:sz="4" w:space="0" w:color="auto"/>
              <w:right w:val="single" w:sz="4" w:space="0" w:color="auto"/>
            </w:tcBorders>
          </w:tcPr>
          <w:p w14:paraId="00ADCCC7" w14:textId="77777777" w:rsidR="006E1003" w:rsidRPr="00140E21" w:rsidRDefault="006E1003" w:rsidP="004A3173">
            <w:pPr>
              <w:pStyle w:val="TAL"/>
              <w:rPr>
                <w:rFonts w:eastAsia="Malgun Gothic"/>
              </w:rPr>
            </w:pPr>
            <w:r w:rsidRPr="00140E21">
              <w:rPr>
                <w:rFonts w:eastAsia="Malgun Gothic"/>
              </w:rPr>
              <w:t>SMS parameters</w:t>
            </w:r>
          </w:p>
        </w:tc>
        <w:tc>
          <w:tcPr>
            <w:tcW w:w="4225" w:type="dxa"/>
            <w:tcBorders>
              <w:top w:val="single" w:sz="4" w:space="0" w:color="auto"/>
              <w:left w:val="single" w:sz="4" w:space="0" w:color="auto"/>
              <w:bottom w:val="single" w:sz="4" w:space="0" w:color="auto"/>
              <w:right w:val="single" w:sz="4" w:space="0" w:color="auto"/>
            </w:tcBorders>
          </w:tcPr>
          <w:p w14:paraId="26958EE3" w14:textId="77777777" w:rsidR="006E1003" w:rsidRPr="00140E21" w:rsidRDefault="006E1003" w:rsidP="004A3173">
            <w:pPr>
              <w:pStyle w:val="TAL"/>
              <w:rPr>
                <w:rFonts w:eastAsia="Malgun Gothic"/>
              </w:rPr>
            </w:pPr>
            <w:r w:rsidRPr="00140E21">
              <w:rPr>
                <w:rFonts w:eastAsia="Malgun Gothic"/>
              </w:rPr>
              <w:t>Indicates SMS parameters subscribed for SMS service such as SMS teleservice, SMS barring list</w:t>
            </w:r>
          </w:p>
        </w:tc>
      </w:tr>
      <w:tr w:rsidR="006E1003" w:rsidRPr="00140E21" w14:paraId="1DE308CE" w14:textId="77777777" w:rsidTr="004A3173">
        <w:trPr>
          <w:cantSplit/>
          <w:tblHeader/>
          <w:jc w:val="center"/>
        </w:trPr>
        <w:tc>
          <w:tcPr>
            <w:tcW w:w="1980" w:type="dxa"/>
            <w:tcBorders>
              <w:top w:val="nil"/>
              <w:left w:val="single" w:sz="4" w:space="0" w:color="auto"/>
              <w:bottom w:val="single" w:sz="4" w:space="0" w:color="auto"/>
              <w:right w:val="single" w:sz="4" w:space="0" w:color="auto"/>
            </w:tcBorders>
          </w:tcPr>
          <w:p w14:paraId="1769D09B" w14:textId="77777777" w:rsidR="006E1003" w:rsidRPr="00140E21" w:rsidRDefault="006E1003" w:rsidP="004A3173">
            <w:pPr>
              <w:pStyle w:val="TAL"/>
              <w:rPr>
                <w:rFonts w:eastAsia="Malgun Gothic"/>
              </w:rPr>
            </w:pPr>
            <w:r w:rsidRPr="00140E21">
              <w:rPr>
                <w:rFonts w:eastAsia="宋体"/>
                <w:lang w:eastAsia="zh-CN"/>
              </w:rPr>
              <w:t>SMSF for SMSF Registration)</w:t>
            </w:r>
          </w:p>
        </w:tc>
        <w:tc>
          <w:tcPr>
            <w:tcW w:w="2811" w:type="dxa"/>
            <w:tcBorders>
              <w:top w:val="single" w:sz="4" w:space="0" w:color="auto"/>
              <w:left w:val="single" w:sz="4" w:space="0" w:color="auto"/>
              <w:bottom w:val="single" w:sz="4" w:space="0" w:color="auto"/>
              <w:right w:val="single" w:sz="4" w:space="0" w:color="auto"/>
            </w:tcBorders>
          </w:tcPr>
          <w:p w14:paraId="51749589" w14:textId="77777777" w:rsidR="006E1003" w:rsidRPr="00140E21" w:rsidRDefault="006E1003" w:rsidP="004A3173">
            <w:pPr>
              <w:pStyle w:val="TAL"/>
              <w:rPr>
                <w:rFonts w:eastAsia="Malgun Gothic"/>
              </w:rPr>
            </w:pPr>
            <w:r w:rsidRPr="00140E21">
              <w:rPr>
                <w:rFonts w:eastAsia="Malgun Gothic"/>
              </w:rPr>
              <w:t>Trace Requirements</w:t>
            </w:r>
          </w:p>
        </w:tc>
        <w:tc>
          <w:tcPr>
            <w:tcW w:w="4225" w:type="dxa"/>
            <w:tcBorders>
              <w:top w:val="single" w:sz="4" w:space="0" w:color="auto"/>
              <w:left w:val="single" w:sz="4" w:space="0" w:color="auto"/>
              <w:bottom w:val="single" w:sz="4" w:space="0" w:color="auto"/>
              <w:right w:val="single" w:sz="4" w:space="0" w:color="auto"/>
            </w:tcBorders>
          </w:tcPr>
          <w:p w14:paraId="009990B3" w14:textId="77777777" w:rsidR="006E1003" w:rsidRPr="00140E21" w:rsidRDefault="006E1003" w:rsidP="004A3173">
            <w:pPr>
              <w:pStyle w:val="TAL"/>
              <w:rPr>
                <w:rFonts w:eastAsia="Malgun Gothic"/>
              </w:rPr>
            </w:pPr>
            <w:r w:rsidRPr="00140E21">
              <w:rPr>
                <w:rFonts w:eastAsia="Malgun Gothic"/>
              </w:rPr>
              <w:t>Trace requirements about a UE (e.g. trace reference, address of the Trace Collection Entity, etc.) is defined in TS 32.421 [39].</w:t>
            </w:r>
          </w:p>
          <w:p w14:paraId="1E50D408" w14:textId="77777777" w:rsidR="006E1003" w:rsidRPr="00140E21" w:rsidRDefault="006E1003" w:rsidP="004A3173">
            <w:pPr>
              <w:pStyle w:val="TAL"/>
              <w:rPr>
                <w:rFonts w:eastAsia="Malgun Gothic"/>
              </w:rPr>
            </w:pPr>
            <w:r w:rsidRPr="00140E21">
              <w:rPr>
                <w:rFonts w:eastAsia="Malgun Gothic"/>
              </w:rPr>
              <w:t>This information is only sent to a SMSF in HPLMN.</w:t>
            </w:r>
          </w:p>
        </w:tc>
      </w:tr>
      <w:tr w:rsidR="006E1003" w:rsidRPr="00140E21" w14:paraId="3D7ABDA5" w14:textId="77777777" w:rsidTr="004A3173">
        <w:trPr>
          <w:cantSplit/>
          <w:tblHeader/>
          <w:jc w:val="center"/>
        </w:trPr>
        <w:tc>
          <w:tcPr>
            <w:tcW w:w="1980" w:type="dxa"/>
            <w:tcBorders>
              <w:top w:val="single" w:sz="4" w:space="0" w:color="auto"/>
              <w:left w:val="single" w:sz="4" w:space="0" w:color="auto"/>
              <w:bottom w:val="nil"/>
              <w:right w:val="single" w:sz="4" w:space="0" w:color="auto"/>
            </w:tcBorders>
          </w:tcPr>
          <w:p w14:paraId="29D59A45" w14:textId="77777777" w:rsidR="006E1003" w:rsidRPr="00140E21" w:rsidRDefault="006E1003" w:rsidP="004A3173">
            <w:pPr>
              <w:pStyle w:val="TAL"/>
              <w:rPr>
                <w:rFonts w:eastAsia="宋体"/>
                <w:lang w:eastAsia="zh-CN"/>
              </w:rPr>
            </w:pPr>
            <w:r w:rsidRPr="00140E21">
              <w:rPr>
                <w:rFonts w:eastAsia="宋体"/>
                <w:lang w:eastAsia="zh-CN"/>
              </w:rPr>
              <w:t>SMS Subscription data</w:t>
            </w:r>
          </w:p>
        </w:tc>
        <w:tc>
          <w:tcPr>
            <w:tcW w:w="2811" w:type="dxa"/>
            <w:tcBorders>
              <w:top w:val="single" w:sz="4" w:space="0" w:color="auto"/>
              <w:left w:val="single" w:sz="4" w:space="0" w:color="auto"/>
              <w:bottom w:val="nil"/>
              <w:right w:val="single" w:sz="4" w:space="0" w:color="auto"/>
            </w:tcBorders>
          </w:tcPr>
          <w:p w14:paraId="028C1995" w14:textId="77777777" w:rsidR="006E1003" w:rsidRPr="00140E21" w:rsidRDefault="006E1003" w:rsidP="004A3173">
            <w:pPr>
              <w:pStyle w:val="TAL"/>
              <w:rPr>
                <w:rFonts w:eastAsia="Malgun Gothic"/>
              </w:rPr>
            </w:pPr>
            <w:r w:rsidRPr="00140E21">
              <w:rPr>
                <w:rFonts w:eastAsia="Malgun Gothic"/>
              </w:rPr>
              <w:t>SMS Subscription</w:t>
            </w:r>
          </w:p>
        </w:tc>
        <w:tc>
          <w:tcPr>
            <w:tcW w:w="4225" w:type="dxa"/>
            <w:tcBorders>
              <w:top w:val="single" w:sz="4" w:space="0" w:color="auto"/>
              <w:left w:val="single" w:sz="4" w:space="0" w:color="auto"/>
              <w:bottom w:val="nil"/>
              <w:right w:val="single" w:sz="4" w:space="0" w:color="auto"/>
            </w:tcBorders>
          </w:tcPr>
          <w:p w14:paraId="53BE100E" w14:textId="77777777" w:rsidR="006E1003" w:rsidRPr="00140E21" w:rsidRDefault="006E1003" w:rsidP="004A3173">
            <w:pPr>
              <w:pStyle w:val="TAL"/>
              <w:rPr>
                <w:rFonts w:eastAsia="Malgun Gothic"/>
              </w:rPr>
            </w:pPr>
            <w:r w:rsidRPr="00140E21">
              <w:rPr>
                <w:rFonts w:eastAsia="Malgun Gothic"/>
              </w:rPr>
              <w:t>Indicates subscription to any SMS delivery service over NAS irrespective of access type.</w:t>
            </w:r>
          </w:p>
        </w:tc>
      </w:tr>
      <w:tr w:rsidR="006E1003" w:rsidRPr="00140E21" w14:paraId="21AD83F9" w14:textId="77777777" w:rsidTr="004A3173">
        <w:trPr>
          <w:cantSplit/>
          <w:tblHeader/>
          <w:jc w:val="center"/>
        </w:trPr>
        <w:tc>
          <w:tcPr>
            <w:tcW w:w="1980" w:type="dxa"/>
            <w:tcBorders>
              <w:top w:val="nil"/>
              <w:left w:val="single" w:sz="4" w:space="0" w:color="auto"/>
              <w:bottom w:val="single" w:sz="4" w:space="0" w:color="auto"/>
              <w:right w:val="single" w:sz="4" w:space="0" w:color="auto"/>
            </w:tcBorders>
          </w:tcPr>
          <w:p w14:paraId="28CA3FDB" w14:textId="77777777" w:rsidR="006E1003" w:rsidRPr="00140E21" w:rsidRDefault="006E1003" w:rsidP="004A3173">
            <w:pPr>
              <w:pStyle w:val="TAL"/>
              <w:rPr>
                <w:rFonts w:eastAsia="Malgun Gothic"/>
              </w:rPr>
            </w:pPr>
            <w:r w:rsidRPr="00140E21">
              <w:rPr>
                <w:rFonts w:eastAsia="宋体"/>
                <w:lang w:eastAsia="zh-CN"/>
              </w:rPr>
              <w:t>(data needed in AMF)</w:t>
            </w:r>
          </w:p>
        </w:tc>
        <w:tc>
          <w:tcPr>
            <w:tcW w:w="2811" w:type="dxa"/>
            <w:tcBorders>
              <w:top w:val="nil"/>
              <w:left w:val="single" w:sz="4" w:space="0" w:color="auto"/>
              <w:bottom w:val="single" w:sz="4" w:space="0" w:color="auto"/>
              <w:right w:val="single" w:sz="4" w:space="0" w:color="auto"/>
            </w:tcBorders>
          </w:tcPr>
          <w:p w14:paraId="72007106" w14:textId="77777777" w:rsidR="006E1003" w:rsidRPr="00140E21" w:rsidRDefault="006E1003" w:rsidP="004A3173">
            <w:pPr>
              <w:pStyle w:val="TAL"/>
              <w:rPr>
                <w:rFonts w:eastAsia="Malgun Gothic"/>
              </w:rPr>
            </w:pPr>
          </w:p>
        </w:tc>
        <w:tc>
          <w:tcPr>
            <w:tcW w:w="4225" w:type="dxa"/>
            <w:tcBorders>
              <w:top w:val="nil"/>
              <w:left w:val="single" w:sz="4" w:space="0" w:color="auto"/>
              <w:bottom w:val="single" w:sz="4" w:space="0" w:color="auto"/>
              <w:right w:val="single" w:sz="4" w:space="0" w:color="auto"/>
            </w:tcBorders>
          </w:tcPr>
          <w:p w14:paraId="15FCE36D" w14:textId="77777777" w:rsidR="006E1003" w:rsidRPr="00140E21" w:rsidRDefault="006E1003" w:rsidP="004A3173">
            <w:pPr>
              <w:pStyle w:val="TAL"/>
              <w:rPr>
                <w:rFonts w:eastAsia="Malgun Gothic"/>
              </w:rPr>
            </w:pPr>
          </w:p>
        </w:tc>
      </w:tr>
      <w:tr w:rsidR="006E1003" w:rsidRPr="00140E21" w14:paraId="1A0D4266" w14:textId="77777777" w:rsidTr="004A3173">
        <w:trPr>
          <w:cantSplit/>
          <w:tblHeader/>
          <w:jc w:val="center"/>
        </w:trPr>
        <w:tc>
          <w:tcPr>
            <w:tcW w:w="1980" w:type="dxa"/>
            <w:tcBorders>
              <w:top w:val="single" w:sz="4" w:space="0" w:color="auto"/>
              <w:left w:val="single" w:sz="4" w:space="0" w:color="auto"/>
              <w:bottom w:val="nil"/>
              <w:right w:val="single" w:sz="4" w:space="0" w:color="auto"/>
            </w:tcBorders>
          </w:tcPr>
          <w:p w14:paraId="18ACA3DA" w14:textId="77777777" w:rsidR="006E1003" w:rsidRPr="00140E21" w:rsidRDefault="006E1003" w:rsidP="004A3173">
            <w:pPr>
              <w:pStyle w:val="TAL"/>
              <w:rPr>
                <w:rFonts w:eastAsia="宋体"/>
                <w:lang w:eastAsia="zh-CN"/>
              </w:rPr>
            </w:pPr>
            <w:r w:rsidRPr="00140E21">
              <w:rPr>
                <w:rFonts w:eastAsia="宋体"/>
                <w:lang w:eastAsia="zh-CN"/>
              </w:rPr>
              <w:t>UE Context in SMSF data</w:t>
            </w:r>
          </w:p>
        </w:tc>
        <w:tc>
          <w:tcPr>
            <w:tcW w:w="2811" w:type="dxa"/>
            <w:tcBorders>
              <w:top w:val="single" w:sz="4" w:space="0" w:color="auto"/>
              <w:left w:val="single" w:sz="4" w:space="0" w:color="auto"/>
              <w:bottom w:val="single" w:sz="4" w:space="0" w:color="auto"/>
              <w:right w:val="single" w:sz="4" w:space="0" w:color="auto"/>
            </w:tcBorders>
          </w:tcPr>
          <w:p w14:paraId="3216A51C" w14:textId="77777777" w:rsidR="006E1003" w:rsidRPr="00140E21" w:rsidRDefault="006E1003" w:rsidP="004A3173">
            <w:pPr>
              <w:pStyle w:val="TAL"/>
              <w:rPr>
                <w:rFonts w:eastAsia="Malgun Gothic"/>
              </w:rPr>
            </w:pPr>
            <w:r w:rsidRPr="00140E21">
              <w:rPr>
                <w:rFonts w:eastAsia="Malgun Gothic"/>
              </w:rPr>
              <w:t>SMSF Information</w:t>
            </w:r>
          </w:p>
        </w:tc>
        <w:tc>
          <w:tcPr>
            <w:tcW w:w="4225" w:type="dxa"/>
            <w:tcBorders>
              <w:top w:val="single" w:sz="4" w:space="0" w:color="auto"/>
              <w:left w:val="single" w:sz="4" w:space="0" w:color="auto"/>
              <w:bottom w:val="single" w:sz="4" w:space="0" w:color="auto"/>
              <w:right w:val="single" w:sz="4" w:space="0" w:color="auto"/>
            </w:tcBorders>
          </w:tcPr>
          <w:p w14:paraId="29C8DE84" w14:textId="77777777" w:rsidR="006E1003" w:rsidRPr="00140E21" w:rsidRDefault="006E1003" w:rsidP="004A3173">
            <w:pPr>
              <w:pStyle w:val="TAL"/>
              <w:rPr>
                <w:rFonts w:eastAsia="Malgun Gothic"/>
              </w:rPr>
            </w:pPr>
            <w:r w:rsidRPr="00140E21">
              <w:rPr>
                <w:rFonts w:eastAsia="Malgun Gothic"/>
              </w:rPr>
              <w:t>Indicates SMSF allocated for the UE, including SMSF address and SMSF NF ID.</w:t>
            </w:r>
          </w:p>
        </w:tc>
      </w:tr>
      <w:tr w:rsidR="006E1003" w:rsidRPr="00140E21" w14:paraId="46B205DC" w14:textId="77777777" w:rsidTr="004A3173">
        <w:trPr>
          <w:cantSplit/>
          <w:tblHeader/>
          <w:jc w:val="center"/>
        </w:trPr>
        <w:tc>
          <w:tcPr>
            <w:tcW w:w="1980" w:type="dxa"/>
            <w:tcBorders>
              <w:top w:val="nil"/>
              <w:left w:val="single" w:sz="4" w:space="0" w:color="auto"/>
              <w:bottom w:val="single" w:sz="4" w:space="0" w:color="auto"/>
              <w:right w:val="single" w:sz="4" w:space="0" w:color="auto"/>
            </w:tcBorders>
          </w:tcPr>
          <w:p w14:paraId="09B911BC" w14:textId="77777777" w:rsidR="006E1003" w:rsidRPr="00140E21" w:rsidRDefault="006E1003" w:rsidP="004A317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BEA0223" w14:textId="77777777" w:rsidR="006E1003" w:rsidRPr="00140E21" w:rsidRDefault="006E1003" w:rsidP="004A3173">
            <w:pPr>
              <w:pStyle w:val="TAL"/>
              <w:rPr>
                <w:rFonts w:eastAsia="Malgun Gothic"/>
              </w:rPr>
            </w:pPr>
            <w:r w:rsidRPr="00140E21">
              <w:rPr>
                <w:rFonts w:eastAsia="Malgun Gothic"/>
              </w:rPr>
              <w:t>Access Type</w:t>
            </w:r>
          </w:p>
        </w:tc>
        <w:tc>
          <w:tcPr>
            <w:tcW w:w="4225" w:type="dxa"/>
            <w:tcBorders>
              <w:top w:val="single" w:sz="4" w:space="0" w:color="auto"/>
              <w:left w:val="single" w:sz="4" w:space="0" w:color="auto"/>
              <w:bottom w:val="single" w:sz="4" w:space="0" w:color="auto"/>
              <w:right w:val="single" w:sz="4" w:space="0" w:color="auto"/>
            </w:tcBorders>
          </w:tcPr>
          <w:p w14:paraId="7B60ABF6" w14:textId="77777777" w:rsidR="006E1003" w:rsidRPr="00140E21" w:rsidRDefault="006E1003" w:rsidP="004A3173">
            <w:pPr>
              <w:pStyle w:val="TAL"/>
              <w:rPr>
                <w:rFonts w:eastAsia="Malgun Gothic"/>
              </w:rPr>
            </w:pPr>
            <w:r w:rsidRPr="00140E21">
              <w:rPr>
                <w:rFonts w:eastAsia="Malgun Gothic"/>
              </w:rPr>
              <w:t>3GPP or non-3GPP access through this SMSF</w:t>
            </w:r>
          </w:p>
        </w:tc>
      </w:tr>
      <w:tr w:rsidR="006E1003" w:rsidRPr="00140E21" w14:paraId="38B6E1ED" w14:textId="77777777" w:rsidTr="004A3173">
        <w:trPr>
          <w:cantSplit/>
          <w:trHeight w:val="210"/>
          <w:tblHeader/>
          <w:jc w:val="center"/>
        </w:trPr>
        <w:tc>
          <w:tcPr>
            <w:tcW w:w="1980" w:type="dxa"/>
            <w:tcBorders>
              <w:top w:val="single" w:sz="4" w:space="0" w:color="auto"/>
              <w:left w:val="single" w:sz="4" w:space="0" w:color="auto"/>
              <w:bottom w:val="nil"/>
              <w:right w:val="single" w:sz="4" w:space="0" w:color="auto"/>
            </w:tcBorders>
          </w:tcPr>
          <w:p w14:paraId="3697AEC0" w14:textId="77777777" w:rsidR="006E1003" w:rsidRPr="00140E21" w:rsidRDefault="006E1003" w:rsidP="004A3173">
            <w:pPr>
              <w:pStyle w:val="TAL"/>
              <w:rPr>
                <w:rFonts w:eastAsia="宋体"/>
              </w:rPr>
            </w:pPr>
            <w:r w:rsidRPr="00140E21">
              <w:rPr>
                <w:rFonts w:eastAsia="宋体"/>
              </w:rPr>
              <w:t>Session Management Subscription data (data needed for PDU</w:t>
            </w:r>
          </w:p>
        </w:tc>
        <w:tc>
          <w:tcPr>
            <w:tcW w:w="2811" w:type="dxa"/>
            <w:tcBorders>
              <w:top w:val="single" w:sz="4" w:space="0" w:color="auto"/>
              <w:left w:val="single" w:sz="4" w:space="0" w:color="auto"/>
              <w:right w:val="single" w:sz="4" w:space="0" w:color="auto"/>
            </w:tcBorders>
          </w:tcPr>
          <w:p w14:paraId="7417CFD1" w14:textId="77777777" w:rsidR="006E1003" w:rsidRPr="00140E21" w:rsidRDefault="006E1003" w:rsidP="004A3173">
            <w:pPr>
              <w:pStyle w:val="TAL"/>
              <w:rPr>
                <w:rFonts w:eastAsia="宋体"/>
              </w:rPr>
            </w:pPr>
            <w:r w:rsidRPr="00140E21">
              <w:rPr>
                <w:rFonts w:eastAsia="Malgun Gothic"/>
              </w:rPr>
              <w:t>GPSI List</w:t>
            </w:r>
          </w:p>
        </w:tc>
        <w:tc>
          <w:tcPr>
            <w:tcW w:w="4225" w:type="dxa"/>
            <w:tcBorders>
              <w:top w:val="single" w:sz="4" w:space="0" w:color="auto"/>
              <w:left w:val="single" w:sz="4" w:space="0" w:color="auto"/>
              <w:right w:val="single" w:sz="4" w:space="0" w:color="auto"/>
            </w:tcBorders>
          </w:tcPr>
          <w:p w14:paraId="508C7D7C" w14:textId="77777777" w:rsidR="006E1003" w:rsidRPr="00140E21" w:rsidRDefault="006E1003" w:rsidP="004A3173">
            <w:pPr>
              <w:pStyle w:val="TAL"/>
              <w:rPr>
                <w:rFonts w:eastAsia="宋体"/>
              </w:rPr>
            </w:pPr>
            <w:r w:rsidRPr="00140E21">
              <w:rPr>
                <w:rFonts w:eastAsia="Malgun Gothic"/>
              </w:rPr>
              <w:t xml:space="preserve">List of the GPSI </w:t>
            </w:r>
            <w:r w:rsidRPr="00140E21">
              <w:rPr>
                <w:lang w:eastAsia="zh-CN"/>
              </w:rPr>
              <w:t>(</w:t>
            </w:r>
            <w:r w:rsidRPr="00140E21">
              <w:rPr>
                <w:rFonts w:eastAsia="Malgun Gothic"/>
              </w:rPr>
              <w:t>Generic Public Subscription Identifier) used</w:t>
            </w:r>
            <w:r w:rsidRPr="00140E21">
              <w:rPr>
                <w:rFonts w:eastAsia="Malgun Gothic"/>
                <w:iCs/>
              </w:rPr>
              <w:t xml:space="preserve"> both inside and outside of the 3GPP system</w:t>
            </w:r>
            <w:r w:rsidRPr="00140E21">
              <w:rPr>
                <w:rFonts w:eastAsia="Malgun Gothic"/>
              </w:rPr>
              <w:t xml:space="preserve"> to </w:t>
            </w:r>
            <w:r w:rsidRPr="00140E21">
              <w:rPr>
                <w:rFonts w:eastAsia="Malgun Gothic"/>
                <w:lang w:eastAsia="zh-CN"/>
              </w:rPr>
              <w:t>a</w:t>
            </w:r>
            <w:r w:rsidRPr="00140E21">
              <w:rPr>
                <w:rFonts w:eastAsia="Malgun Gothic"/>
              </w:rPr>
              <w:t>ddress a 3GPP subscription.</w:t>
            </w:r>
          </w:p>
        </w:tc>
      </w:tr>
      <w:tr w:rsidR="006E1003" w:rsidRPr="00140E21" w14:paraId="2C879F78" w14:textId="77777777" w:rsidTr="004A3173">
        <w:trPr>
          <w:cantSplit/>
          <w:trHeight w:val="210"/>
          <w:tblHeader/>
          <w:jc w:val="center"/>
        </w:trPr>
        <w:tc>
          <w:tcPr>
            <w:tcW w:w="1980" w:type="dxa"/>
            <w:tcBorders>
              <w:top w:val="nil"/>
              <w:left w:val="single" w:sz="4" w:space="0" w:color="auto"/>
              <w:bottom w:val="nil"/>
              <w:right w:val="single" w:sz="4" w:space="0" w:color="auto"/>
            </w:tcBorders>
          </w:tcPr>
          <w:p w14:paraId="5B061FCE" w14:textId="77777777" w:rsidR="006E1003" w:rsidRPr="00140E21" w:rsidRDefault="006E1003" w:rsidP="004A3173">
            <w:pPr>
              <w:pStyle w:val="TAL"/>
              <w:rPr>
                <w:rFonts w:eastAsia="宋体"/>
              </w:rPr>
            </w:pPr>
            <w:r w:rsidRPr="00140E21">
              <w:rPr>
                <w:rFonts w:eastAsia="宋体"/>
              </w:rPr>
              <w:t>Session Establishment)</w:t>
            </w:r>
          </w:p>
        </w:tc>
        <w:tc>
          <w:tcPr>
            <w:tcW w:w="2811" w:type="dxa"/>
            <w:tcBorders>
              <w:top w:val="single" w:sz="4" w:space="0" w:color="auto"/>
              <w:left w:val="single" w:sz="4" w:space="0" w:color="auto"/>
              <w:right w:val="single" w:sz="4" w:space="0" w:color="auto"/>
            </w:tcBorders>
          </w:tcPr>
          <w:p w14:paraId="14FF1275" w14:textId="77777777" w:rsidR="006E1003" w:rsidRPr="00140E21" w:rsidRDefault="006E1003" w:rsidP="004A3173">
            <w:pPr>
              <w:pStyle w:val="TAL"/>
              <w:rPr>
                <w:rFonts w:eastAsia="宋体"/>
              </w:rPr>
            </w:pPr>
            <w:r w:rsidRPr="00140E21">
              <w:rPr>
                <w:rFonts w:eastAsia="Malgun Gothic"/>
              </w:rPr>
              <w:t>Internal Group ID-list</w:t>
            </w:r>
          </w:p>
        </w:tc>
        <w:tc>
          <w:tcPr>
            <w:tcW w:w="4225" w:type="dxa"/>
            <w:tcBorders>
              <w:top w:val="single" w:sz="4" w:space="0" w:color="auto"/>
              <w:left w:val="single" w:sz="4" w:space="0" w:color="auto"/>
              <w:right w:val="single" w:sz="4" w:space="0" w:color="auto"/>
            </w:tcBorders>
          </w:tcPr>
          <w:p w14:paraId="1873C635" w14:textId="77777777" w:rsidR="006E1003" w:rsidRPr="00140E21" w:rsidRDefault="006E1003" w:rsidP="004A3173">
            <w:pPr>
              <w:pStyle w:val="TAL"/>
              <w:rPr>
                <w:rFonts w:eastAsia="宋体"/>
              </w:rPr>
            </w:pPr>
            <w:r w:rsidRPr="00140E21">
              <w:rPr>
                <w:rFonts w:eastAsia="Malgun Gothic"/>
              </w:rPr>
              <w:t>List of the subscribed internal group(s) that the UE belongs to.</w:t>
            </w:r>
          </w:p>
        </w:tc>
      </w:tr>
      <w:tr w:rsidR="006E1003" w:rsidRPr="00140E21" w14:paraId="70A28E38" w14:textId="77777777" w:rsidTr="004A3173">
        <w:trPr>
          <w:cantSplit/>
          <w:trHeight w:val="210"/>
          <w:tblHeader/>
          <w:jc w:val="center"/>
        </w:trPr>
        <w:tc>
          <w:tcPr>
            <w:tcW w:w="1980" w:type="dxa"/>
            <w:tcBorders>
              <w:top w:val="nil"/>
              <w:left w:val="single" w:sz="4" w:space="0" w:color="auto"/>
              <w:bottom w:val="nil"/>
              <w:right w:val="single" w:sz="4" w:space="0" w:color="auto"/>
            </w:tcBorders>
          </w:tcPr>
          <w:p w14:paraId="69FD8B9E" w14:textId="77777777" w:rsidR="006E1003" w:rsidRPr="00140E21" w:rsidRDefault="006E1003" w:rsidP="004A3173">
            <w:pPr>
              <w:pStyle w:val="TAL"/>
              <w:rPr>
                <w:rFonts w:eastAsia="宋体"/>
              </w:rPr>
            </w:pPr>
          </w:p>
        </w:tc>
        <w:tc>
          <w:tcPr>
            <w:tcW w:w="2811" w:type="dxa"/>
            <w:tcBorders>
              <w:top w:val="single" w:sz="4" w:space="0" w:color="auto"/>
              <w:left w:val="single" w:sz="4" w:space="0" w:color="auto"/>
              <w:right w:val="single" w:sz="4" w:space="0" w:color="auto"/>
            </w:tcBorders>
          </w:tcPr>
          <w:p w14:paraId="3EE2221C" w14:textId="77777777" w:rsidR="006E1003" w:rsidRPr="00140E21" w:rsidRDefault="006E1003" w:rsidP="004A3173">
            <w:pPr>
              <w:pStyle w:val="TAL"/>
              <w:rPr>
                <w:rFonts w:eastAsia="宋体"/>
              </w:rPr>
            </w:pPr>
            <w:r w:rsidRPr="00140E21">
              <w:rPr>
                <w:rFonts w:eastAsia="宋体"/>
              </w:rPr>
              <w:t>Trace Requirements</w:t>
            </w:r>
          </w:p>
        </w:tc>
        <w:tc>
          <w:tcPr>
            <w:tcW w:w="4225" w:type="dxa"/>
            <w:tcBorders>
              <w:top w:val="single" w:sz="4" w:space="0" w:color="auto"/>
              <w:left w:val="single" w:sz="4" w:space="0" w:color="auto"/>
              <w:right w:val="single" w:sz="4" w:space="0" w:color="auto"/>
            </w:tcBorders>
          </w:tcPr>
          <w:p w14:paraId="044373BA" w14:textId="77777777" w:rsidR="006E1003" w:rsidRPr="00140E21" w:rsidRDefault="006E1003" w:rsidP="004A3173">
            <w:pPr>
              <w:pStyle w:val="TAL"/>
              <w:rPr>
                <w:rFonts w:eastAsia="宋体"/>
              </w:rPr>
            </w:pPr>
            <w:r w:rsidRPr="00140E21">
              <w:rPr>
                <w:rFonts w:eastAsia="宋体"/>
              </w:rPr>
              <w:t>Trace requirements about a UE (e.g. trace reference, address of the Trace Collection Entity, etc…) is defined in TS 32.421 [39].</w:t>
            </w:r>
          </w:p>
          <w:p w14:paraId="2ABB5B19" w14:textId="77777777" w:rsidR="006E1003" w:rsidRPr="00140E21" w:rsidRDefault="006E1003" w:rsidP="004A3173">
            <w:pPr>
              <w:pStyle w:val="TAL"/>
              <w:rPr>
                <w:rFonts w:eastAsia="宋体"/>
              </w:rPr>
            </w:pPr>
            <w:r w:rsidRPr="00140E21">
              <w:rPr>
                <w:rFonts w:eastAsia="宋体"/>
              </w:rPr>
              <w:t>This information is only sent to a SMF in the HPLMN or one of its equivalent PLMN(s).</w:t>
            </w:r>
          </w:p>
        </w:tc>
      </w:tr>
      <w:tr w:rsidR="006E1003" w:rsidRPr="00140E21" w14:paraId="28D24D88" w14:textId="77777777" w:rsidTr="004A3173">
        <w:trPr>
          <w:cantSplit/>
          <w:tblHeader/>
          <w:jc w:val="center"/>
        </w:trPr>
        <w:tc>
          <w:tcPr>
            <w:tcW w:w="1980" w:type="dxa"/>
            <w:tcBorders>
              <w:top w:val="nil"/>
              <w:left w:val="single" w:sz="4" w:space="0" w:color="auto"/>
              <w:bottom w:val="nil"/>
              <w:right w:val="single" w:sz="4" w:space="0" w:color="auto"/>
            </w:tcBorders>
          </w:tcPr>
          <w:p w14:paraId="2736E6C4" w14:textId="77777777" w:rsidR="006E1003" w:rsidRPr="00140E21" w:rsidRDefault="006E1003" w:rsidP="004A3173">
            <w:pPr>
              <w:pStyle w:val="TAL"/>
              <w:rPr>
                <w:rFonts w:eastAsia="宋体"/>
                <w:lang w:eastAsia="zh-CN"/>
              </w:rPr>
            </w:pPr>
          </w:p>
        </w:tc>
        <w:tc>
          <w:tcPr>
            <w:tcW w:w="7036" w:type="dxa"/>
            <w:gridSpan w:val="2"/>
            <w:tcBorders>
              <w:top w:val="single" w:sz="4" w:space="0" w:color="auto"/>
              <w:left w:val="single" w:sz="4" w:space="0" w:color="auto"/>
              <w:bottom w:val="single" w:sz="4" w:space="0" w:color="auto"/>
              <w:right w:val="single" w:sz="4" w:space="0" w:color="auto"/>
            </w:tcBorders>
          </w:tcPr>
          <w:p w14:paraId="003FC0C1" w14:textId="77777777" w:rsidR="006E1003" w:rsidRPr="00140E21" w:rsidRDefault="006E1003" w:rsidP="004A3173">
            <w:pPr>
              <w:pStyle w:val="TAL"/>
              <w:rPr>
                <w:rFonts w:eastAsia="Malgun Gothic"/>
                <w:b/>
              </w:rPr>
            </w:pPr>
            <w:r w:rsidRPr="00140E21">
              <w:rPr>
                <w:rFonts w:eastAsia="Malgun Gothic"/>
                <w:b/>
              </w:rPr>
              <w:t>Session Management Subscription data contains one or more S-NSSAI level subscription data:</w:t>
            </w:r>
          </w:p>
        </w:tc>
      </w:tr>
      <w:tr w:rsidR="006E1003" w:rsidRPr="00140E21" w14:paraId="764EC50D" w14:textId="77777777" w:rsidTr="004A3173">
        <w:trPr>
          <w:cantSplit/>
          <w:tblHeader/>
          <w:jc w:val="center"/>
        </w:trPr>
        <w:tc>
          <w:tcPr>
            <w:tcW w:w="1980" w:type="dxa"/>
            <w:tcBorders>
              <w:top w:val="nil"/>
              <w:left w:val="single" w:sz="4" w:space="0" w:color="auto"/>
              <w:bottom w:val="nil"/>
              <w:right w:val="single" w:sz="4" w:space="0" w:color="auto"/>
            </w:tcBorders>
          </w:tcPr>
          <w:p w14:paraId="26F534B3" w14:textId="77777777" w:rsidR="006E1003" w:rsidRPr="00140E21" w:rsidRDefault="006E1003" w:rsidP="004A317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7F3742C" w14:textId="77777777" w:rsidR="006E1003" w:rsidRPr="00140E21" w:rsidRDefault="006E1003" w:rsidP="004A3173">
            <w:pPr>
              <w:pStyle w:val="TAL"/>
              <w:rPr>
                <w:rFonts w:eastAsia="Malgun Gothic"/>
              </w:rPr>
            </w:pPr>
            <w:r w:rsidRPr="00140E21">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41BC77DA" w14:textId="77777777" w:rsidR="006E1003" w:rsidRPr="00140E21" w:rsidRDefault="006E1003" w:rsidP="004A3173">
            <w:pPr>
              <w:pStyle w:val="TAL"/>
              <w:rPr>
                <w:rFonts w:eastAsia="Malgun Gothic"/>
              </w:rPr>
            </w:pPr>
            <w:r w:rsidRPr="00140E21">
              <w:rPr>
                <w:rFonts w:eastAsia="Malgun Gothic"/>
              </w:rPr>
              <w:t>Indicates the value of the S-NSSAI.</w:t>
            </w:r>
          </w:p>
        </w:tc>
      </w:tr>
      <w:tr w:rsidR="006E1003" w:rsidRPr="00140E21" w14:paraId="6DE17CA8" w14:textId="77777777" w:rsidTr="004A3173">
        <w:trPr>
          <w:cantSplit/>
          <w:tblHeader/>
          <w:jc w:val="center"/>
        </w:trPr>
        <w:tc>
          <w:tcPr>
            <w:tcW w:w="1980" w:type="dxa"/>
            <w:tcBorders>
              <w:top w:val="nil"/>
              <w:left w:val="single" w:sz="4" w:space="0" w:color="auto"/>
              <w:bottom w:val="nil"/>
              <w:right w:val="single" w:sz="4" w:space="0" w:color="auto"/>
            </w:tcBorders>
          </w:tcPr>
          <w:p w14:paraId="46EA8247" w14:textId="77777777" w:rsidR="006E1003" w:rsidRPr="00140E21" w:rsidRDefault="006E1003" w:rsidP="004A317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D94AFB1" w14:textId="77777777" w:rsidR="006E1003" w:rsidRPr="00140E21" w:rsidRDefault="006E1003" w:rsidP="004A3173">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3C24E13C" w14:textId="77777777" w:rsidR="006E1003" w:rsidRPr="00140E21" w:rsidRDefault="006E1003" w:rsidP="004A3173">
            <w:pPr>
              <w:pStyle w:val="TAL"/>
              <w:rPr>
                <w:rFonts w:eastAsia="Malgun Gothic"/>
              </w:rPr>
            </w:pPr>
            <w:r w:rsidRPr="00140E21">
              <w:rPr>
                <w:rFonts w:eastAsia="Malgun Gothic"/>
              </w:rPr>
              <w:t>List of the subscribed DNNs for the S-NSSAI (NOTE 1).</w:t>
            </w:r>
          </w:p>
        </w:tc>
      </w:tr>
      <w:tr w:rsidR="006E1003" w:rsidRPr="00140E21" w14:paraId="3EAEF9B7" w14:textId="77777777" w:rsidTr="004A3173">
        <w:trPr>
          <w:cantSplit/>
          <w:tblHeader/>
          <w:jc w:val="center"/>
        </w:trPr>
        <w:tc>
          <w:tcPr>
            <w:tcW w:w="1980" w:type="dxa"/>
            <w:tcBorders>
              <w:top w:val="nil"/>
              <w:left w:val="single" w:sz="4" w:space="0" w:color="auto"/>
              <w:bottom w:val="nil"/>
              <w:right w:val="single" w:sz="4" w:space="0" w:color="auto"/>
            </w:tcBorders>
          </w:tcPr>
          <w:p w14:paraId="7E782C44" w14:textId="77777777" w:rsidR="006E1003" w:rsidRPr="00140E21" w:rsidRDefault="006E1003" w:rsidP="004A3173">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63473AFD" w14:textId="77777777" w:rsidR="006E1003" w:rsidRPr="00140E21" w:rsidRDefault="006E1003" w:rsidP="004A3173">
            <w:pPr>
              <w:pStyle w:val="TAL"/>
              <w:rPr>
                <w:rFonts w:eastAsia="Malgun Gothic"/>
                <w:b/>
              </w:rPr>
            </w:pPr>
            <w:r w:rsidRPr="00140E21">
              <w:rPr>
                <w:rFonts w:eastAsia="Malgun Gothic"/>
                <w:b/>
              </w:rPr>
              <w:t>For each DNN in S-NSSAI level subscription data:</w:t>
            </w:r>
          </w:p>
        </w:tc>
      </w:tr>
      <w:tr w:rsidR="006E1003" w:rsidRPr="00140E21" w14:paraId="2AA4E191" w14:textId="77777777" w:rsidTr="004A3173">
        <w:trPr>
          <w:cantSplit/>
          <w:tblHeader/>
          <w:jc w:val="center"/>
        </w:trPr>
        <w:tc>
          <w:tcPr>
            <w:tcW w:w="1980" w:type="dxa"/>
            <w:tcBorders>
              <w:top w:val="nil"/>
              <w:left w:val="single" w:sz="4" w:space="0" w:color="auto"/>
              <w:bottom w:val="nil"/>
              <w:right w:val="single" w:sz="4" w:space="0" w:color="auto"/>
            </w:tcBorders>
          </w:tcPr>
          <w:p w14:paraId="59AEBA58" w14:textId="77777777" w:rsidR="006E1003" w:rsidRPr="00140E21" w:rsidRDefault="006E1003" w:rsidP="004A317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F2FAC25" w14:textId="77777777" w:rsidR="006E1003" w:rsidRPr="00140E21" w:rsidRDefault="006E1003" w:rsidP="004A3173">
            <w:pPr>
              <w:pStyle w:val="TAL"/>
              <w:rPr>
                <w:rFonts w:eastAsia="Malgun Gothic"/>
              </w:rPr>
            </w:pPr>
            <w:r w:rsidRPr="00140E21">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02EBC9AF" w14:textId="77777777" w:rsidR="006E1003" w:rsidRPr="00140E21" w:rsidRDefault="006E1003" w:rsidP="004A3173">
            <w:pPr>
              <w:pStyle w:val="TAL"/>
              <w:rPr>
                <w:rFonts w:eastAsia="Malgun Gothic"/>
              </w:rPr>
            </w:pPr>
            <w:r w:rsidRPr="00140E21">
              <w:rPr>
                <w:rFonts w:eastAsia="Malgun Gothic"/>
              </w:rPr>
              <w:t>DNN for the PDU Session.</w:t>
            </w:r>
          </w:p>
        </w:tc>
      </w:tr>
      <w:tr w:rsidR="006E1003" w:rsidRPr="00140E21" w14:paraId="084A45E0" w14:textId="77777777" w:rsidTr="004A3173">
        <w:trPr>
          <w:cantSplit/>
          <w:tblHeader/>
          <w:jc w:val="center"/>
        </w:trPr>
        <w:tc>
          <w:tcPr>
            <w:tcW w:w="1980" w:type="dxa"/>
            <w:tcBorders>
              <w:top w:val="nil"/>
              <w:left w:val="single" w:sz="4" w:space="0" w:color="auto"/>
              <w:bottom w:val="nil"/>
              <w:right w:val="single" w:sz="4" w:space="0" w:color="auto"/>
            </w:tcBorders>
          </w:tcPr>
          <w:p w14:paraId="126E4ADA" w14:textId="77777777" w:rsidR="006E1003" w:rsidRPr="00140E21" w:rsidRDefault="006E1003" w:rsidP="004A317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C3A4924" w14:textId="77777777" w:rsidR="006E1003" w:rsidRPr="00140E21" w:rsidRDefault="006E1003" w:rsidP="004A3173">
            <w:pPr>
              <w:pStyle w:val="TAL"/>
              <w:rPr>
                <w:rFonts w:eastAsia="Malgun Gothic"/>
              </w:rPr>
            </w:pPr>
            <w:r w:rsidRPr="00140E21">
              <w:rPr>
                <w:rFonts w:eastAsia="Malgun Gothic"/>
              </w:rPr>
              <w:t>Frame Routes</w:t>
            </w:r>
          </w:p>
        </w:tc>
        <w:tc>
          <w:tcPr>
            <w:tcW w:w="4225" w:type="dxa"/>
            <w:tcBorders>
              <w:top w:val="single" w:sz="4" w:space="0" w:color="auto"/>
              <w:left w:val="single" w:sz="4" w:space="0" w:color="auto"/>
              <w:bottom w:val="single" w:sz="4" w:space="0" w:color="auto"/>
              <w:right w:val="single" w:sz="4" w:space="0" w:color="auto"/>
            </w:tcBorders>
          </w:tcPr>
          <w:p w14:paraId="5314A98B" w14:textId="77777777" w:rsidR="006E1003" w:rsidRPr="00140E21" w:rsidRDefault="006E1003" w:rsidP="004A3173">
            <w:pPr>
              <w:pStyle w:val="TAL"/>
              <w:rPr>
                <w:rFonts w:eastAsia="Malgun Gothic"/>
              </w:rPr>
            </w:pPr>
            <w:r w:rsidRPr="00140E21">
              <w:rPr>
                <w:rFonts w:eastAsia="Malgun Gothic"/>
              </w:rPr>
              <w:t>Set of Frame Route information. A Frame Route refers to a range of IPv4 addresses / IPv6 Prefixes to associate with a PDU Session established on this (DNN, S-NSSAI).</w:t>
            </w:r>
          </w:p>
          <w:p w14:paraId="5AB90D90" w14:textId="77777777" w:rsidR="006E1003" w:rsidRPr="00140E21" w:rsidRDefault="006E1003" w:rsidP="004A3173">
            <w:pPr>
              <w:pStyle w:val="TAL"/>
              <w:rPr>
                <w:rFonts w:eastAsia="Malgun Gothic"/>
              </w:rPr>
            </w:pPr>
            <w:r w:rsidRPr="00140E21">
              <w:rPr>
                <w:rFonts w:eastAsia="Malgun Gothic"/>
              </w:rPr>
              <w:t>See NOTE 4.</w:t>
            </w:r>
          </w:p>
        </w:tc>
      </w:tr>
      <w:tr w:rsidR="006E1003" w:rsidRPr="00140E21" w14:paraId="7897E3D3" w14:textId="77777777" w:rsidTr="004A3173">
        <w:trPr>
          <w:cantSplit/>
          <w:tblHeader/>
          <w:jc w:val="center"/>
        </w:trPr>
        <w:tc>
          <w:tcPr>
            <w:tcW w:w="1980" w:type="dxa"/>
            <w:tcBorders>
              <w:top w:val="nil"/>
              <w:left w:val="single" w:sz="4" w:space="0" w:color="auto"/>
              <w:bottom w:val="nil"/>
              <w:right w:val="single" w:sz="4" w:space="0" w:color="auto"/>
            </w:tcBorders>
          </w:tcPr>
          <w:p w14:paraId="24675FD1" w14:textId="77777777" w:rsidR="006E1003" w:rsidRPr="00140E21" w:rsidRDefault="006E1003" w:rsidP="004A317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CD3ACAB" w14:textId="77777777" w:rsidR="006E1003" w:rsidRPr="00140E21" w:rsidRDefault="006E1003" w:rsidP="004A3173">
            <w:pPr>
              <w:pStyle w:val="TAL"/>
              <w:rPr>
                <w:rFonts w:eastAsia="Malgun Gothic"/>
              </w:rPr>
            </w:pPr>
            <w:r w:rsidRPr="00140E21">
              <w:rPr>
                <w:rFonts w:eastAsia="Malgun Gothic"/>
              </w:rPr>
              <w:t>Allowed PDU Session Types</w:t>
            </w:r>
          </w:p>
        </w:tc>
        <w:tc>
          <w:tcPr>
            <w:tcW w:w="4225" w:type="dxa"/>
            <w:tcBorders>
              <w:top w:val="single" w:sz="4" w:space="0" w:color="auto"/>
              <w:left w:val="single" w:sz="4" w:space="0" w:color="auto"/>
              <w:bottom w:val="single" w:sz="4" w:space="0" w:color="auto"/>
              <w:right w:val="single" w:sz="4" w:space="0" w:color="auto"/>
            </w:tcBorders>
          </w:tcPr>
          <w:p w14:paraId="4F93EA7F" w14:textId="77777777" w:rsidR="006E1003" w:rsidRPr="00140E21" w:rsidRDefault="006E1003" w:rsidP="004A3173">
            <w:pPr>
              <w:pStyle w:val="TAL"/>
              <w:rPr>
                <w:rFonts w:eastAsia="Malgun Gothic"/>
              </w:rPr>
            </w:pPr>
            <w:r w:rsidRPr="00140E21">
              <w:rPr>
                <w:rFonts w:eastAsia="Malgun Gothic"/>
              </w:rPr>
              <w:t>Indicates the allowed PDU Session Types (IPv4, IPv6, IPv4v6, Ethernet, and Unstructured) for the DNN, S-NSSAI.</w:t>
            </w:r>
            <w:r>
              <w:rPr>
                <w:rFonts w:eastAsia="Malgun Gothic"/>
              </w:rPr>
              <w:t xml:space="preserve"> See NOTE 6.</w:t>
            </w:r>
          </w:p>
        </w:tc>
      </w:tr>
      <w:tr w:rsidR="006E1003" w:rsidRPr="00140E21" w14:paraId="101034EF" w14:textId="77777777" w:rsidTr="004A3173">
        <w:trPr>
          <w:cantSplit/>
          <w:tblHeader/>
          <w:jc w:val="center"/>
        </w:trPr>
        <w:tc>
          <w:tcPr>
            <w:tcW w:w="1980" w:type="dxa"/>
            <w:tcBorders>
              <w:top w:val="nil"/>
              <w:left w:val="single" w:sz="4" w:space="0" w:color="auto"/>
              <w:bottom w:val="nil"/>
              <w:right w:val="single" w:sz="4" w:space="0" w:color="auto"/>
            </w:tcBorders>
          </w:tcPr>
          <w:p w14:paraId="760BFFBF" w14:textId="77777777" w:rsidR="006E1003" w:rsidRPr="00140E21" w:rsidRDefault="006E1003" w:rsidP="004A317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55F4A62" w14:textId="77777777" w:rsidR="006E1003" w:rsidRPr="00140E21" w:rsidRDefault="006E1003" w:rsidP="004A3173">
            <w:pPr>
              <w:pStyle w:val="TAL"/>
              <w:rPr>
                <w:rFonts w:eastAsia="Malgun Gothic"/>
              </w:rPr>
            </w:pPr>
            <w:r w:rsidRPr="00140E21">
              <w:rPr>
                <w:rFonts w:eastAsia="Malgun Gothic"/>
              </w:rPr>
              <w:t>Default PDU Session Type</w:t>
            </w:r>
          </w:p>
        </w:tc>
        <w:tc>
          <w:tcPr>
            <w:tcW w:w="4225" w:type="dxa"/>
            <w:tcBorders>
              <w:top w:val="single" w:sz="4" w:space="0" w:color="auto"/>
              <w:left w:val="single" w:sz="4" w:space="0" w:color="auto"/>
              <w:bottom w:val="single" w:sz="4" w:space="0" w:color="auto"/>
              <w:right w:val="single" w:sz="4" w:space="0" w:color="auto"/>
            </w:tcBorders>
          </w:tcPr>
          <w:p w14:paraId="73B55F26" w14:textId="77777777" w:rsidR="006E1003" w:rsidRPr="00140E21" w:rsidRDefault="006E1003" w:rsidP="004A3173">
            <w:pPr>
              <w:pStyle w:val="TAL"/>
              <w:rPr>
                <w:rFonts w:eastAsia="Malgun Gothic"/>
              </w:rPr>
            </w:pPr>
            <w:r w:rsidRPr="00140E21">
              <w:rPr>
                <w:rFonts w:eastAsia="Malgun Gothic"/>
              </w:rPr>
              <w:t>Indicates the default PDU Session Type for the DNN, S-NSSAI.</w:t>
            </w:r>
          </w:p>
        </w:tc>
      </w:tr>
      <w:tr w:rsidR="006E1003" w:rsidRPr="00140E21" w14:paraId="141B2C5F" w14:textId="77777777" w:rsidTr="004A3173">
        <w:trPr>
          <w:cantSplit/>
          <w:tblHeader/>
          <w:jc w:val="center"/>
        </w:trPr>
        <w:tc>
          <w:tcPr>
            <w:tcW w:w="1980" w:type="dxa"/>
            <w:tcBorders>
              <w:top w:val="nil"/>
              <w:left w:val="single" w:sz="4" w:space="0" w:color="auto"/>
              <w:bottom w:val="nil"/>
              <w:right w:val="single" w:sz="4" w:space="0" w:color="auto"/>
            </w:tcBorders>
          </w:tcPr>
          <w:p w14:paraId="58CB7FAD" w14:textId="77777777" w:rsidR="006E1003" w:rsidRPr="00140E21" w:rsidRDefault="006E1003" w:rsidP="004A317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1EDFB4C" w14:textId="77777777" w:rsidR="006E1003" w:rsidRPr="00140E21" w:rsidRDefault="006E1003" w:rsidP="004A3173">
            <w:pPr>
              <w:pStyle w:val="TAL"/>
              <w:rPr>
                <w:rFonts w:eastAsia="Malgun Gothic"/>
              </w:rPr>
            </w:pPr>
            <w:r w:rsidRPr="00140E21">
              <w:rPr>
                <w:rFonts w:eastAsia="Malgun Gothic"/>
              </w:rPr>
              <w:t>Allowed SSC modes</w:t>
            </w:r>
          </w:p>
        </w:tc>
        <w:tc>
          <w:tcPr>
            <w:tcW w:w="4225" w:type="dxa"/>
            <w:tcBorders>
              <w:top w:val="single" w:sz="4" w:space="0" w:color="auto"/>
              <w:left w:val="single" w:sz="4" w:space="0" w:color="auto"/>
              <w:bottom w:val="single" w:sz="4" w:space="0" w:color="auto"/>
              <w:right w:val="single" w:sz="4" w:space="0" w:color="auto"/>
            </w:tcBorders>
          </w:tcPr>
          <w:p w14:paraId="71CE5837" w14:textId="77777777" w:rsidR="006E1003" w:rsidRPr="00140E21" w:rsidRDefault="006E1003" w:rsidP="004A3173">
            <w:pPr>
              <w:pStyle w:val="TAL"/>
              <w:rPr>
                <w:rFonts w:eastAsia="Malgun Gothic"/>
              </w:rPr>
            </w:pPr>
            <w:r w:rsidRPr="00140E21">
              <w:rPr>
                <w:rFonts w:eastAsia="Malgun Gothic"/>
              </w:rPr>
              <w:t>Indicates the allowed SSC modes for the DNN, S-NSSAI.</w:t>
            </w:r>
          </w:p>
        </w:tc>
      </w:tr>
      <w:tr w:rsidR="006E1003" w:rsidRPr="00140E21" w14:paraId="5E6FFE78" w14:textId="77777777" w:rsidTr="004A3173">
        <w:trPr>
          <w:cantSplit/>
          <w:tblHeader/>
          <w:jc w:val="center"/>
        </w:trPr>
        <w:tc>
          <w:tcPr>
            <w:tcW w:w="1980" w:type="dxa"/>
            <w:tcBorders>
              <w:top w:val="nil"/>
              <w:left w:val="single" w:sz="4" w:space="0" w:color="auto"/>
              <w:bottom w:val="nil"/>
              <w:right w:val="single" w:sz="4" w:space="0" w:color="auto"/>
            </w:tcBorders>
          </w:tcPr>
          <w:p w14:paraId="7181EBAF" w14:textId="77777777" w:rsidR="006E1003" w:rsidRPr="00140E21" w:rsidRDefault="006E1003" w:rsidP="004A317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03B9B1A" w14:textId="77777777" w:rsidR="006E1003" w:rsidRPr="00140E21" w:rsidRDefault="006E1003" w:rsidP="004A3173">
            <w:pPr>
              <w:pStyle w:val="TAL"/>
              <w:rPr>
                <w:rFonts w:eastAsia="Malgun Gothic"/>
              </w:rPr>
            </w:pPr>
            <w:r w:rsidRPr="00140E21">
              <w:rPr>
                <w:rFonts w:eastAsia="Malgun Gothic"/>
              </w:rPr>
              <w:t>Default SSC mode</w:t>
            </w:r>
          </w:p>
        </w:tc>
        <w:tc>
          <w:tcPr>
            <w:tcW w:w="4225" w:type="dxa"/>
            <w:tcBorders>
              <w:top w:val="single" w:sz="4" w:space="0" w:color="auto"/>
              <w:left w:val="single" w:sz="4" w:space="0" w:color="auto"/>
              <w:bottom w:val="single" w:sz="4" w:space="0" w:color="auto"/>
              <w:right w:val="single" w:sz="4" w:space="0" w:color="auto"/>
            </w:tcBorders>
          </w:tcPr>
          <w:p w14:paraId="29B9F81B" w14:textId="77777777" w:rsidR="006E1003" w:rsidRPr="00140E21" w:rsidRDefault="006E1003" w:rsidP="004A3173">
            <w:pPr>
              <w:pStyle w:val="TAL"/>
              <w:rPr>
                <w:rFonts w:eastAsia="Malgun Gothic"/>
              </w:rPr>
            </w:pPr>
            <w:r w:rsidRPr="00140E21">
              <w:rPr>
                <w:rFonts w:eastAsia="Malgun Gothic"/>
              </w:rPr>
              <w:t>Indicate the default SSC mode for the DNN, S-NSSAI.</w:t>
            </w:r>
          </w:p>
        </w:tc>
      </w:tr>
      <w:tr w:rsidR="006E1003" w:rsidRPr="00140E21" w14:paraId="29796E48" w14:textId="77777777" w:rsidTr="004A3173">
        <w:trPr>
          <w:cantSplit/>
          <w:tblHeader/>
          <w:jc w:val="center"/>
        </w:trPr>
        <w:tc>
          <w:tcPr>
            <w:tcW w:w="1980" w:type="dxa"/>
            <w:tcBorders>
              <w:top w:val="nil"/>
              <w:left w:val="single" w:sz="4" w:space="0" w:color="auto"/>
              <w:bottom w:val="nil"/>
              <w:right w:val="single" w:sz="4" w:space="0" w:color="auto"/>
            </w:tcBorders>
          </w:tcPr>
          <w:p w14:paraId="0982398F" w14:textId="77777777" w:rsidR="006E1003" w:rsidRPr="00140E21" w:rsidRDefault="006E1003" w:rsidP="004A317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3E6CF01" w14:textId="77777777" w:rsidR="006E1003" w:rsidRPr="00140E21" w:rsidRDefault="006E1003" w:rsidP="004A3173">
            <w:pPr>
              <w:pStyle w:val="TAL"/>
              <w:rPr>
                <w:rFonts w:eastAsia="Malgun Gothic"/>
              </w:rPr>
            </w:pPr>
            <w:r w:rsidRPr="00140E21">
              <w:rPr>
                <w:rFonts w:eastAsia="Malgun Gothic"/>
              </w:rPr>
              <w:t>Interworking with EPS indication</w:t>
            </w:r>
          </w:p>
        </w:tc>
        <w:tc>
          <w:tcPr>
            <w:tcW w:w="4225" w:type="dxa"/>
            <w:tcBorders>
              <w:top w:val="single" w:sz="4" w:space="0" w:color="auto"/>
              <w:left w:val="single" w:sz="4" w:space="0" w:color="auto"/>
              <w:bottom w:val="single" w:sz="4" w:space="0" w:color="auto"/>
              <w:right w:val="single" w:sz="4" w:space="0" w:color="auto"/>
            </w:tcBorders>
          </w:tcPr>
          <w:p w14:paraId="28A05213" w14:textId="77777777" w:rsidR="006E1003" w:rsidRPr="00140E21" w:rsidRDefault="006E1003" w:rsidP="004A3173">
            <w:pPr>
              <w:pStyle w:val="TAL"/>
              <w:rPr>
                <w:rFonts w:eastAsia="Malgun Gothic"/>
              </w:rPr>
            </w:pPr>
            <w:r w:rsidRPr="00140E21">
              <w:rPr>
                <w:rFonts w:eastAsia="Malgun Gothic"/>
              </w:rPr>
              <w:t>Indicates whether interworking with EPS is supported for this DNN and S-NSSAI.</w:t>
            </w:r>
          </w:p>
        </w:tc>
      </w:tr>
      <w:tr w:rsidR="006E1003" w:rsidRPr="00140E21" w14:paraId="2531399A" w14:textId="77777777" w:rsidTr="004A3173">
        <w:trPr>
          <w:cantSplit/>
          <w:tblHeader/>
          <w:jc w:val="center"/>
        </w:trPr>
        <w:tc>
          <w:tcPr>
            <w:tcW w:w="1980" w:type="dxa"/>
            <w:tcBorders>
              <w:top w:val="nil"/>
              <w:left w:val="single" w:sz="4" w:space="0" w:color="auto"/>
              <w:bottom w:val="nil"/>
              <w:right w:val="single" w:sz="4" w:space="0" w:color="auto"/>
            </w:tcBorders>
          </w:tcPr>
          <w:p w14:paraId="32888FA8" w14:textId="77777777" w:rsidR="006E1003" w:rsidRPr="00140E21" w:rsidRDefault="006E1003" w:rsidP="004A317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BFBEF28" w14:textId="77777777" w:rsidR="006E1003" w:rsidRPr="00140E21" w:rsidRDefault="006E1003" w:rsidP="004A3173">
            <w:pPr>
              <w:pStyle w:val="TAL"/>
              <w:rPr>
                <w:rFonts w:eastAsia="Malgun Gothic"/>
              </w:rPr>
            </w:pPr>
            <w:r w:rsidRPr="00140E21">
              <w:rPr>
                <w:rFonts w:eastAsia="Malgun Gothic"/>
              </w:rPr>
              <w:t>5GS Subscribed QoS profile</w:t>
            </w:r>
          </w:p>
        </w:tc>
        <w:tc>
          <w:tcPr>
            <w:tcW w:w="4225" w:type="dxa"/>
            <w:tcBorders>
              <w:top w:val="single" w:sz="4" w:space="0" w:color="auto"/>
              <w:left w:val="single" w:sz="4" w:space="0" w:color="auto"/>
              <w:bottom w:val="single" w:sz="4" w:space="0" w:color="auto"/>
              <w:right w:val="single" w:sz="4" w:space="0" w:color="auto"/>
            </w:tcBorders>
          </w:tcPr>
          <w:p w14:paraId="4B12A42D" w14:textId="77777777" w:rsidR="006E1003" w:rsidRPr="00140E21" w:rsidRDefault="006E1003" w:rsidP="004A3173">
            <w:pPr>
              <w:pStyle w:val="TAL"/>
              <w:rPr>
                <w:rFonts w:eastAsia="Malgun Gothic"/>
              </w:rPr>
            </w:pPr>
            <w:r w:rsidRPr="00140E21">
              <w:rPr>
                <w:rFonts w:eastAsia="Malgun Gothic"/>
              </w:rPr>
              <w:t>The QoS Flow level QoS parameter values (5QI and ARP) for the DNN, S-NSSAI (see clause 5.7.2.7 of TS 23.501 [2]).</w:t>
            </w:r>
          </w:p>
        </w:tc>
      </w:tr>
      <w:tr w:rsidR="006E1003" w:rsidRPr="00140E21" w14:paraId="06B748F0" w14:textId="77777777" w:rsidTr="004A3173">
        <w:trPr>
          <w:cantSplit/>
          <w:tblHeader/>
          <w:jc w:val="center"/>
        </w:trPr>
        <w:tc>
          <w:tcPr>
            <w:tcW w:w="1980" w:type="dxa"/>
            <w:tcBorders>
              <w:top w:val="nil"/>
              <w:left w:val="single" w:sz="4" w:space="0" w:color="auto"/>
              <w:bottom w:val="nil"/>
              <w:right w:val="single" w:sz="4" w:space="0" w:color="auto"/>
            </w:tcBorders>
          </w:tcPr>
          <w:p w14:paraId="6C7B87F5" w14:textId="77777777" w:rsidR="006E1003" w:rsidRPr="00140E21" w:rsidRDefault="006E1003" w:rsidP="004A317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A1BB8FD" w14:textId="77777777" w:rsidR="006E1003" w:rsidRPr="00140E21" w:rsidRDefault="006E1003" w:rsidP="004A3173">
            <w:pPr>
              <w:pStyle w:val="TAL"/>
              <w:rPr>
                <w:rFonts w:eastAsia="Malgun Gothic"/>
              </w:rPr>
            </w:pPr>
            <w:r w:rsidRPr="00140E21">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7494ACD4" w14:textId="7E024654" w:rsidR="006E1003" w:rsidRPr="00140E21" w:rsidRDefault="006E1003" w:rsidP="004A3173">
            <w:pPr>
              <w:pStyle w:val="TAL"/>
              <w:rPr>
                <w:rFonts w:eastAsia="Malgun Gothic"/>
              </w:rPr>
            </w:pPr>
            <w:del w:id="4" w:author="Nokia" w:date="2020-01-07T00:14:00Z">
              <w:r w:rsidRPr="00140E21" w:rsidDel="00AC0284">
                <w:rPr>
                  <w:rFonts w:eastAsia="Malgun Gothic"/>
                </w:rPr>
                <w:delText>This information is defined in TS 32.240 [34]; i</w:delText>
              </w:r>
            </w:del>
            <w:ins w:id="5" w:author="Nokia" w:date="2020-01-07T00:14:00Z">
              <w:r w:rsidR="00AC0284">
                <w:rPr>
                  <w:rFonts w:eastAsia="Malgun Gothic"/>
                </w:rPr>
                <w:t>I</w:t>
              </w:r>
            </w:ins>
            <w:r w:rsidRPr="00140E21">
              <w:rPr>
                <w:rFonts w:eastAsia="Malgun Gothic"/>
              </w:rPr>
              <w:t xml:space="preserve">t </w:t>
            </w:r>
            <w:del w:id="6" w:author="Nokia" w:date="2020-01-07T00:14:00Z">
              <w:r w:rsidRPr="00140E21" w:rsidDel="00AC0284">
                <w:rPr>
                  <w:rFonts w:eastAsia="Malgun Gothic"/>
                </w:rPr>
                <w:delText xml:space="preserve">may e.g. </w:delText>
              </w:r>
            </w:del>
            <w:r w:rsidRPr="00140E21">
              <w:rPr>
                <w:rFonts w:eastAsia="Malgun Gothic"/>
              </w:rPr>
              <w:t>contain</w:t>
            </w:r>
            <w:ins w:id="7" w:author="Nokia" w:date="2020-01-07T00:14:00Z">
              <w:r w:rsidR="00AC0284">
                <w:rPr>
                  <w:rFonts w:eastAsia="Malgun Gothic"/>
                </w:rPr>
                <w:t xml:space="preserve">s </w:t>
              </w:r>
            </w:ins>
            <w:ins w:id="8" w:author="Nokia" w:date="2020-01-07T00:15:00Z">
              <w:r w:rsidR="00AC0284">
                <w:rPr>
                  <w:lang w:bidi="ar-IQ"/>
                </w:rPr>
                <w:t xml:space="preserve">Charging Characteristics </w:t>
              </w:r>
            </w:ins>
            <w:ins w:id="9" w:author="Nokia" w:date="2020-01-07T21:09:00Z">
              <w:r w:rsidR="005965BD">
                <w:rPr>
                  <w:lang w:bidi="ar-IQ"/>
                </w:rPr>
                <w:t>applicable to</w:t>
              </w:r>
            </w:ins>
            <w:ins w:id="10" w:author="Nokia" w:date="2020-01-07T00:15:00Z">
              <w:r w:rsidR="00AC0284">
                <w:rPr>
                  <w:lang w:bidi="ar-IQ"/>
                </w:rPr>
                <w:t xml:space="preserve"> SMF</w:t>
              </w:r>
              <w:bookmarkStart w:id="11" w:name="_GoBack"/>
              <w:bookmarkEnd w:id="11"/>
              <w:r w:rsidR="00AC0284">
                <w:rPr>
                  <w:lang w:bidi="ar-IQ"/>
                </w:rPr>
                <w:t xml:space="preserve"> as defined in ANNEX A.1 of TS 32.255[45]</w:t>
              </w:r>
            </w:ins>
            <w:r w:rsidRPr="00140E21">
              <w:rPr>
                <w:rFonts w:eastAsia="Malgun Gothic"/>
              </w:rPr>
              <w:t xml:space="preserve"> </w:t>
            </w:r>
            <w:del w:id="12" w:author="Nokia" w:date="2020-01-07T00:15:00Z">
              <w:r w:rsidRPr="00140E21" w:rsidDel="00AC0284">
                <w:rPr>
                  <w:rFonts w:eastAsia="Malgun Gothic"/>
                </w:rPr>
                <w:delText>information on how to contact the Charging Function</w:delText>
              </w:r>
            </w:del>
            <w:r w:rsidRPr="00140E21">
              <w:rPr>
                <w:rFonts w:eastAsia="Malgun Gothic"/>
              </w:rPr>
              <w:t>. This information, when provided</w:t>
            </w:r>
            <w:ins w:id="13" w:author="Nokia" w:date="2020-01-07T00:15:00Z">
              <w:r w:rsidR="00AC0284">
                <w:rPr>
                  <w:rFonts w:eastAsia="Malgun Gothic"/>
                </w:rPr>
                <w:t>,</w:t>
              </w:r>
            </w:ins>
            <w:r w:rsidRPr="00140E21">
              <w:rPr>
                <w:rFonts w:eastAsia="Malgun Gothic"/>
              </w:rPr>
              <w:t xml:space="preserve"> shall override any corresponding predefined information at the SMF</w:t>
            </w:r>
            <w:ins w:id="14" w:author="Nokia" w:date="2020-01-07T00:15:00Z">
              <w:r w:rsidR="00AC0284">
                <w:rPr>
                  <w:rFonts w:eastAsia="Malgun Gothic"/>
                </w:rPr>
                <w:t>.</w:t>
              </w:r>
            </w:ins>
          </w:p>
        </w:tc>
      </w:tr>
      <w:tr w:rsidR="006E1003" w:rsidRPr="00140E21" w14:paraId="0B7D5CD5" w14:textId="77777777" w:rsidTr="004A3173">
        <w:trPr>
          <w:cantSplit/>
          <w:tblHeader/>
          <w:jc w:val="center"/>
        </w:trPr>
        <w:tc>
          <w:tcPr>
            <w:tcW w:w="1980" w:type="dxa"/>
            <w:tcBorders>
              <w:top w:val="nil"/>
              <w:left w:val="single" w:sz="4" w:space="0" w:color="auto"/>
              <w:bottom w:val="nil"/>
              <w:right w:val="single" w:sz="4" w:space="0" w:color="auto"/>
            </w:tcBorders>
          </w:tcPr>
          <w:p w14:paraId="4075E5D8" w14:textId="77777777" w:rsidR="006E1003" w:rsidRPr="00140E21" w:rsidRDefault="006E1003" w:rsidP="004A317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5FF7453" w14:textId="77777777" w:rsidR="006E1003" w:rsidRPr="00140E21" w:rsidRDefault="006E1003" w:rsidP="004A3173">
            <w:pPr>
              <w:pStyle w:val="TAL"/>
              <w:rPr>
                <w:rFonts w:eastAsia="Malgun Gothic"/>
              </w:rPr>
            </w:pPr>
            <w:r w:rsidRPr="00140E21">
              <w:rPr>
                <w:rFonts w:eastAsia="Malgun Gothic"/>
              </w:rPr>
              <w:t>Subscribed-Session-AMBR</w:t>
            </w:r>
          </w:p>
        </w:tc>
        <w:tc>
          <w:tcPr>
            <w:tcW w:w="4225" w:type="dxa"/>
            <w:tcBorders>
              <w:top w:val="single" w:sz="4" w:space="0" w:color="auto"/>
              <w:left w:val="single" w:sz="4" w:space="0" w:color="auto"/>
              <w:bottom w:val="single" w:sz="4" w:space="0" w:color="auto"/>
              <w:right w:val="single" w:sz="4" w:space="0" w:color="auto"/>
            </w:tcBorders>
          </w:tcPr>
          <w:p w14:paraId="341E5A5C" w14:textId="77777777" w:rsidR="006E1003" w:rsidRPr="00140E21" w:rsidRDefault="006E1003" w:rsidP="004A3173">
            <w:pPr>
              <w:pStyle w:val="TAL"/>
              <w:rPr>
                <w:rFonts w:eastAsia="Malgun Gothic"/>
              </w:rPr>
            </w:pPr>
            <w:r w:rsidRPr="00140E21">
              <w:rPr>
                <w:rFonts w:eastAsia="Malgun Gothic"/>
              </w:rPr>
              <w:t>The maximum aggregated uplink and downlink MBRs to be shared across all Non-GBR QoS Flows in each PDU Session, which are established for the DNN, S-NSSAI.</w:t>
            </w:r>
          </w:p>
        </w:tc>
      </w:tr>
      <w:tr w:rsidR="006E1003" w:rsidRPr="00140E21" w14:paraId="1E49D7AB" w14:textId="77777777" w:rsidTr="004A3173">
        <w:trPr>
          <w:cantSplit/>
          <w:tblHeader/>
          <w:jc w:val="center"/>
        </w:trPr>
        <w:tc>
          <w:tcPr>
            <w:tcW w:w="1980" w:type="dxa"/>
            <w:tcBorders>
              <w:top w:val="nil"/>
              <w:left w:val="single" w:sz="4" w:space="0" w:color="auto"/>
              <w:bottom w:val="nil"/>
              <w:right w:val="single" w:sz="4" w:space="0" w:color="auto"/>
            </w:tcBorders>
          </w:tcPr>
          <w:p w14:paraId="635F0FF3" w14:textId="77777777" w:rsidR="006E1003" w:rsidRPr="00140E21" w:rsidRDefault="006E1003" w:rsidP="004A317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0F3BC70" w14:textId="77777777" w:rsidR="006E1003" w:rsidRPr="00140E21" w:rsidRDefault="006E1003" w:rsidP="004A3173">
            <w:pPr>
              <w:pStyle w:val="TAL"/>
              <w:rPr>
                <w:rFonts w:eastAsia="Malgun Gothic"/>
              </w:rPr>
            </w:pPr>
            <w:r w:rsidRPr="00140E21">
              <w:rPr>
                <w:rFonts w:eastAsia="Malgun Gothic"/>
              </w:rPr>
              <w:t>Static IP address/prefix</w:t>
            </w:r>
          </w:p>
        </w:tc>
        <w:tc>
          <w:tcPr>
            <w:tcW w:w="4225" w:type="dxa"/>
            <w:tcBorders>
              <w:top w:val="single" w:sz="4" w:space="0" w:color="auto"/>
              <w:left w:val="single" w:sz="4" w:space="0" w:color="auto"/>
              <w:bottom w:val="single" w:sz="4" w:space="0" w:color="auto"/>
              <w:right w:val="single" w:sz="4" w:space="0" w:color="auto"/>
            </w:tcBorders>
          </w:tcPr>
          <w:p w14:paraId="3190E264" w14:textId="77777777" w:rsidR="006E1003" w:rsidRPr="00140E21" w:rsidRDefault="006E1003" w:rsidP="004A3173">
            <w:pPr>
              <w:pStyle w:val="TAL"/>
              <w:rPr>
                <w:rFonts w:eastAsia="Malgun Gothic"/>
              </w:rPr>
            </w:pPr>
            <w:r w:rsidRPr="00140E21">
              <w:rPr>
                <w:rFonts w:eastAsia="Malgun Gothic"/>
              </w:rPr>
              <w:t>Indicate the static IP address/prefix for the DNN, S-NSSAI.</w:t>
            </w:r>
          </w:p>
        </w:tc>
      </w:tr>
      <w:tr w:rsidR="006E1003" w:rsidRPr="00140E21" w14:paraId="45BF9524" w14:textId="77777777" w:rsidTr="004A3173">
        <w:trPr>
          <w:cantSplit/>
          <w:tblHeader/>
          <w:jc w:val="center"/>
        </w:trPr>
        <w:tc>
          <w:tcPr>
            <w:tcW w:w="1980" w:type="dxa"/>
            <w:tcBorders>
              <w:top w:val="nil"/>
              <w:left w:val="single" w:sz="4" w:space="0" w:color="auto"/>
              <w:bottom w:val="nil"/>
              <w:right w:val="single" w:sz="4" w:space="0" w:color="auto"/>
            </w:tcBorders>
          </w:tcPr>
          <w:p w14:paraId="11E37D96" w14:textId="77777777" w:rsidR="006E1003" w:rsidRPr="00140E21" w:rsidRDefault="006E1003" w:rsidP="004A317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F559B63" w14:textId="77777777" w:rsidR="006E1003" w:rsidRPr="00140E21" w:rsidRDefault="006E1003" w:rsidP="004A3173">
            <w:pPr>
              <w:pStyle w:val="TAL"/>
              <w:rPr>
                <w:rFonts w:eastAsia="Malgun Gothic"/>
              </w:rPr>
            </w:pPr>
            <w:r w:rsidRPr="00140E21">
              <w:rPr>
                <w:rFonts w:eastAsia="Malgun Gothic"/>
              </w:rPr>
              <w:t>User Plane Security Policy</w:t>
            </w:r>
          </w:p>
        </w:tc>
        <w:tc>
          <w:tcPr>
            <w:tcW w:w="4225" w:type="dxa"/>
            <w:tcBorders>
              <w:top w:val="single" w:sz="4" w:space="0" w:color="auto"/>
              <w:left w:val="single" w:sz="4" w:space="0" w:color="auto"/>
              <w:bottom w:val="single" w:sz="4" w:space="0" w:color="auto"/>
              <w:right w:val="single" w:sz="4" w:space="0" w:color="auto"/>
            </w:tcBorders>
          </w:tcPr>
          <w:p w14:paraId="72371222" w14:textId="77777777" w:rsidR="006E1003" w:rsidRPr="00140E21" w:rsidRDefault="006E1003" w:rsidP="004A3173">
            <w:pPr>
              <w:pStyle w:val="TAL"/>
              <w:rPr>
                <w:rFonts w:eastAsia="Malgun Gothic"/>
              </w:rPr>
            </w:pPr>
            <w:r w:rsidRPr="00140E21">
              <w:rPr>
                <w:rFonts w:eastAsia="Malgun Gothic"/>
              </w:rPr>
              <w:t>Indicates the security policy for integrity protection and encryption for the user plane.</w:t>
            </w:r>
          </w:p>
        </w:tc>
      </w:tr>
      <w:tr w:rsidR="006E1003" w:rsidRPr="00140E21" w14:paraId="72788F93" w14:textId="77777777" w:rsidTr="004A3173">
        <w:trPr>
          <w:cantSplit/>
          <w:tblHeader/>
          <w:jc w:val="center"/>
        </w:trPr>
        <w:tc>
          <w:tcPr>
            <w:tcW w:w="1980" w:type="dxa"/>
            <w:tcBorders>
              <w:top w:val="nil"/>
              <w:left w:val="single" w:sz="4" w:space="0" w:color="auto"/>
              <w:bottom w:val="nil"/>
              <w:right w:val="single" w:sz="4" w:space="0" w:color="auto"/>
            </w:tcBorders>
          </w:tcPr>
          <w:p w14:paraId="61C96A68" w14:textId="77777777" w:rsidR="006E1003" w:rsidRPr="00140E21" w:rsidRDefault="006E1003" w:rsidP="004A317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703F9F1" w14:textId="77777777" w:rsidR="006E1003" w:rsidRPr="00140E21" w:rsidRDefault="006E1003" w:rsidP="004A3173">
            <w:pPr>
              <w:pStyle w:val="TAL"/>
              <w:rPr>
                <w:rFonts w:eastAsia="Malgun Gothic"/>
              </w:rPr>
            </w:pPr>
            <w:r w:rsidRPr="00140E21">
              <w:rPr>
                <w:rFonts w:eastAsia="Malgun Gothic"/>
              </w:rPr>
              <w:t>PDU Session continuity at inter RAT mobility</w:t>
            </w:r>
          </w:p>
        </w:tc>
        <w:tc>
          <w:tcPr>
            <w:tcW w:w="4225" w:type="dxa"/>
            <w:tcBorders>
              <w:top w:val="single" w:sz="4" w:space="0" w:color="auto"/>
              <w:left w:val="single" w:sz="4" w:space="0" w:color="auto"/>
              <w:bottom w:val="single" w:sz="4" w:space="0" w:color="auto"/>
              <w:right w:val="single" w:sz="4" w:space="0" w:color="auto"/>
            </w:tcBorders>
          </w:tcPr>
          <w:p w14:paraId="3E984414" w14:textId="77777777" w:rsidR="006E1003" w:rsidRPr="00140E21" w:rsidRDefault="006E1003" w:rsidP="004A3173">
            <w:pPr>
              <w:pStyle w:val="TAL"/>
              <w:rPr>
                <w:rFonts w:eastAsia="Malgun Gothic"/>
              </w:rPr>
            </w:pPr>
            <w:r w:rsidRPr="00140E21">
              <w:rPr>
                <w:rFonts w:eastAsia="Malgun Gothic"/>
              </w:rPr>
              <w:t>Provides for this DDN, S-NSSAI how to handle a PDU Session when UE the moves to or from NB-IoT. Possible values are: maintain the PDU session; disconnect the PDU session with a reactivation request; disconnect PDU session without reactivation request; or to leave it to local VPLMN policy.</w:t>
            </w:r>
          </w:p>
        </w:tc>
      </w:tr>
      <w:tr w:rsidR="006E1003" w:rsidRPr="00140E21" w14:paraId="17678BD0" w14:textId="77777777" w:rsidTr="004A3173">
        <w:trPr>
          <w:cantSplit/>
          <w:tblHeader/>
          <w:jc w:val="center"/>
        </w:trPr>
        <w:tc>
          <w:tcPr>
            <w:tcW w:w="1980" w:type="dxa"/>
            <w:tcBorders>
              <w:top w:val="nil"/>
              <w:left w:val="single" w:sz="4" w:space="0" w:color="auto"/>
              <w:bottom w:val="nil"/>
              <w:right w:val="single" w:sz="4" w:space="0" w:color="auto"/>
            </w:tcBorders>
          </w:tcPr>
          <w:p w14:paraId="1628F237" w14:textId="77777777" w:rsidR="006E1003" w:rsidRPr="00140E21" w:rsidRDefault="006E1003" w:rsidP="004A3173">
            <w:pPr>
              <w:pStyle w:val="TAL"/>
              <w:rPr>
                <w:rFonts w:eastAsia="Malgun Gothic"/>
              </w:rPr>
            </w:pPr>
          </w:p>
        </w:tc>
        <w:tc>
          <w:tcPr>
            <w:tcW w:w="2811" w:type="dxa"/>
            <w:tcBorders>
              <w:top w:val="single" w:sz="4" w:space="0" w:color="auto"/>
              <w:left w:val="single" w:sz="4" w:space="0" w:color="auto"/>
              <w:bottom w:val="nil"/>
              <w:right w:val="single" w:sz="4" w:space="0" w:color="auto"/>
            </w:tcBorders>
          </w:tcPr>
          <w:p w14:paraId="3BE0EC8A" w14:textId="77777777" w:rsidR="006E1003" w:rsidRPr="00140E21" w:rsidRDefault="006E1003" w:rsidP="004A3173">
            <w:pPr>
              <w:pStyle w:val="TAL"/>
              <w:rPr>
                <w:rFonts w:eastAsia="Malgun Gothic"/>
              </w:rPr>
            </w:pPr>
            <w:r w:rsidRPr="00140E21">
              <w:rPr>
                <w:rFonts w:eastAsia="Malgun Gothic"/>
              </w:rPr>
              <w:t>NEF Identity for NIDD</w:t>
            </w:r>
          </w:p>
        </w:tc>
        <w:tc>
          <w:tcPr>
            <w:tcW w:w="4225" w:type="dxa"/>
            <w:tcBorders>
              <w:top w:val="single" w:sz="4" w:space="0" w:color="auto"/>
              <w:left w:val="single" w:sz="4" w:space="0" w:color="auto"/>
              <w:bottom w:val="nil"/>
              <w:right w:val="single" w:sz="4" w:space="0" w:color="auto"/>
            </w:tcBorders>
          </w:tcPr>
          <w:p w14:paraId="3EDF4BB1" w14:textId="77777777" w:rsidR="006E1003" w:rsidRPr="00140E21" w:rsidRDefault="006E1003" w:rsidP="004A3173">
            <w:pPr>
              <w:pStyle w:val="TAL"/>
              <w:rPr>
                <w:rFonts w:eastAsia="Malgun Gothic"/>
              </w:rPr>
            </w:pPr>
            <w:r w:rsidRPr="00140E21">
              <w:rPr>
                <w:rFonts w:eastAsia="Malgun Gothic"/>
              </w:rPr>
              <w:t>When present, indicates, per S-NSSAI and per DNN, the identity of the NEF to anchor Unstructured PDU Session. When not present for the S-NSSAI and DNN, the PDU session terminates in UPF</w:t>
            </w:r>
            <w:r>
              <w:rPr>
                <w:rFonts w:eastAsia="Malgun Gothic"/>
              </w:rPr>
              <w:t xml:space="preserve"> (see NOTE 8)</w:t>
            </w:r>
            <w:r w:rsidRPr="00140E21">
              <w:rPr>
                <w:rFonts w:eastAsia="Malgun Gothic"/>
              </w:rPr>
              <w:t>.</w:t>
            </w:r>
          </w:p>
        </w:tc>
      </w:tr>
      <w:tr w:rsidR="006E1003" w:rsidRPr="00140E21" w14:paraId="155E89C3" w14:textId="77777777" w:rsidTr="004A3173">
        <w:trPr>
          <w:cantSplit/>
          <w:tblHeader/>
          <w:jc w:val="center"/>
        </w:trPr>
        <w:tc>
          <w:tcPr>
            <w:tcW w:w="1980" w:type="dxa"/>
            <w:tcBorders>
              <w:top w:val="nil"/>
              <w:left w:val="single" w:sz="4" w:space="0" w:color="auto"/>
              <w:bottom w:val="nil"/>
              <w:right w:val="single" w:sz="4" w:space="0" w:color="auto"/>
            </w:tcBorders>
          </w:tcPr>
          <w:p w14:paraId="7A6B5B1D" w14:textId="77777777" w:rsidR="006E1003" w:rsidRPr="00140E21" w:rsidRDefault="006E1003" w:rsidP="004A317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3935C5A" w14:textId="77777777" w:rsidR="006E1003" w:rsidRPr="00140E21" w:rsidRDefault="006E1003" w:rsidP="004A3173">
            <w:pPr>
              <w:pStyle w:val="TAL"/>
              <w:rPr>
                <w:rFonts w:eastAsia="Malgun Gothic"/>
              </w:rPr>
            </w:pPr>
            <w:r w:rsidRPr="00140E21">
              <w:rPr>
                <w:rFonts w:eastAsia="Malgun Gothic"/>
              </w:rPr>
              <w:t>NIDD information</w:t>
            </w:r>
          </w:p>
        </w:tc>
        <w:tc>
          <w:tcPr>
            <w:tcW w:w="4225" w:type="dxa"/>
            <w:tcBorders>
              <w:top w:val="single" w:sz="4" w:space="0" w:color="auto"/>
              <w:left w:val="single" w:sz="4" w:space="0" w:color="auto"/>
              <w:bottom w:val="single" w:sz="4" w:space="0" w:color="auto"/>
              <w:right w:val="single" w:sz="4" w:space="0" w:color="auto"/>
            </w:tcBorders>
          </w:tcPr>
          <w:p w14:paraId="474AA310" w14:textId="77777777" w:rsidR="006E1003" w:rsidRPr="00140E21" w:rsidRDefault="006E1003" w:rsidP="004A3173">
            <w:pPr>
              <w:pStyle w:val="TAL"/>
              <w:rPr>
                <w:rFonts w:eastAsia="Malgun Gothic"/>
              </w:rPr>
            </w:pPr>
            <w:r w:rsidRPr="00140E21">
              <w:rPr>
                <w:rFonts w:eastAsia="Malgun Gothic"/>
              </w:rPr>
              <w:t>Information such as External Group Identifier, External Identifier, MSISDN, or AF ID used for SMF-NEF Connection.</w:t>
            </w:r>
          </w:p>
        </w:tc>
      </w:tr>
      <w:tr w:rsidR="006E1003" w:rsidRPr="00140E21" w14:paraId="7EC6E534" w14:textId="77777777" w:rsidTr="004A3173">
        <w:trPr>
          <w:cantSplit/>
          <w:tblHeader/>
          <w:jc w:val="center"/>
        </w:trPr>
        <w:tc>
          <w:tcPr>
            <w:tcW w:w="1980" w:type="dxa"/>
            <w:tcBorders>
              <w:top w:val="nil"/>
              <w:left w:val="single" w:sz="4" w:space="0" w:color="auto"/>
              <w:bottom w:val="nil"/>
              <w:right w:val="single" w:sz="4" w:space="0" w:color="auto"/>
            </w:tcBorders>
          </w:tcPr>
          <w:p w14:paraId="66D7B55C" w14:textId="77777777" w:rsidR="006E1003" w:rsidRPr="00140E21" w:rsidRDefault="006E1003" w:rsidP="004A317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C557B1C" w14:textId="77777777" w:rsidR="006E1003" w:rsidRPr="00140E21" w:rsidRDefault="006E1003" w:rsidP="004A3173">
            <w:pPr>
              <w:pStyle w:val="TAL"/>
              <w:rPr>
                <w:rFonts w:eastAsia="Malgun Gothic"/>
              </w:rPr>
            </w:pPr>
            <w:r w:rsidRPr="00140E21">
              <w:rPr>
                <w:rFonts w:eastAsia="Malgun Gothic"/>
              </w:rPr>
              <w:t>SMF-Associated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7660E890" w14:textId="77777777" w:rsidR="006E1003" w:rsidRPr="00140E21" w:rsidRDefault="006E1003" w:rsidP="004A3173">
            <w:pPr>
              <w:pStyle w:val="TAL"/>
              <w:rPr>
                <w:rFonts w:eastAsia="Malgun Gothic"/>
              </w:rPr>
            </w:pPr>
            <w:r w:rsidRPr="00140E21">
              <w:rPr>
                <w:rFonts w:eastAsia="Malgun Gothic"/>
              </w:rPr>
              <w:t>Parameters on expected characteristics of a PDU Session their corresponding validity times as specified in clause 4.15.6.3.</w:t>
            </w:r>
          </w:p>
        </w:tc>
      </w:tr>
      <w:tr w:rsidR="006E1003" w:rsidRPr="00140E21" w14:paraId="485BC35C" w14:textId="77777777" w:rsidTr="004A3173">
        <w:trPr>
          <w:cantSplit/>
          <w:tblHeader/>
          <w:jc w:val="center"/>
        </w:trPr>
        <w:tc>
          <w:tcPr>
            <w:tcW w:w="1980" w:type="dxa"/>
            <w:tcBorders>
              <w:top w:val="nil"/>
              <w:left w:val="single" w:sz="4" w:space="0" w:color="auto"/>
              <w:bottom w:val="nil"/>
              <w:right w:val="single" w:sz="4" w:space="0" w:color="auto"/>
            </w:tcBorders>
          </w:tcPr>
          <w:p w14:paraId="2F53F6B3" w14:textId="77777777" w:rsidR="006E1003" w:rsidRPr="00140E21" w:rsidRDefault="006E1003" w:rsidP="004A317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32BFFC7" w14:textId="77777777" w:rsidR="006E1003" w:rsidRPr="00140E21" w:rsidRDefault="006E1003" w:rsidP="004A3173">
            <w:pPr>
              <w:pStyle w:val="TAL"/>
              <w:rPr>
                <w:rFonts w:eastAsia="Malgun Gothic"/>
              </w:rPr>
            </w:pPr>
            <w:r w:rsidRPr="00140E21">
              <w:rPr>
                <w:rFonts w:eastAsia="Malgun Gothic"/>
              </w:rPr>
              <w:t>SMF-Associated Network Configuration parameters</w:t>
            </w:r>
          </w:p>
        </w:tc>
        <w:tc>
          <w:tcPr>
            <w:tcW w:w="4225" w:type="dxa"/>
            <w:tcBorders>
              <w:top w:val="single" w:sz="4" w:space="0" w:color="auto"/>
              <w:left w:val="single" w:sz="4" w:space="0" w:color="auto"/>
              <w:bottom w:val="single" w:sz="4" w:space="0" w:color="auto"/>
              <w:right w:val="single" w:sz="4" w:space="0" w:color="auto"/>
            </w:tcBorders>
          </w:tcPr>
          <w:p w14:paraId="0A004B77" w14:textId="77777777" w:rsidR="006E1003" w:rsidRPr="00140E21" w:rsidRDefault="006E1003" w:rsidP="004A3173">
            <w:pPr>
              <w:pStyle w:val="TAL"/>
              <w:rPr>
                <w:rFonts w:eastAsia="Malgun Gothic"/>
              </w:rPr>
            </w:pPr>
            <w:r w:rsidRPr="00140E21">
              <w:rPr>
                <w:rFonts w:eastAsia="Malgun Gothic"/>
              </w:rPr>
              <w:t>Parameters on expected PDU session characteristics their corresponding validity times as specified in clause 4.15.6.3a.</w:t>
            </w:r>
          </w:p>
        </w:tc>
      </w:tr>
      <w:tr w:rsidR="006E1003" w:rsidRPr="00140E21" w14:paraId="694B6137" w14:textId="77777777" w:rsidTr="004A3173">
        <w:trPr>
          <w:cantSplit/>
          <w:tblHeader/>
          <w:jc w:val="center"/>
        </w:trPr>
        <w:tc>
          <w:tcPr>
            <w:tcW w:w="1980" w:type="dxa"/>
            <w:tcBorders>
              <w:top w:val="nil"/>
              <w:left w:val="single" w:sz="4" w:space="0" w:color="auto"/>
              <w:bottom w:val="nil"/>
              <w:right w:val="single" w:sz="4" w:space="0" w:color="auto"/>
            </w:tcBorders>
          </w:tcPr>
          <w:p w14:paraId="036283EE" w14:textId="77777777" w:rsidR="006E1003" w:rsidRPr="00140E21" w:rsidRDefault="006E1003" w:rsidP="004A317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56BFD53" w14:textId="77777777" w:rsidR="006E1003" w:rsidRPr="00140E21" w:rsidRDefault="006E1003" w:rsidP="004A3173">
            <w:pPr>
              <w:pStyle w:val="TAL"/>
              <w:rPr>
                <w:rFonts w:eastAsia="Malgun Gothic"/>
              </w:rPr>
            </w:pPr>
            <w:r>
              <w:rPr>
                <w:rFonts w:eastAsia="Malgun Gothic"/>
              </w:rPr>
              <w:t>ATSSS information</w:t>
            </w:r>
          </w:p>
        </w:tc>
        <w:tc>
          <w:tcPr>
            <w:tcW w:w="4225" w:type="dxa"/>
            <w:tcBorders>
              <w:top w:val="single" w:sz="4" w:space="0" w:color="auto"/>
              <w:left w:val="single" w:sz="4" w:space="0" w:color="auto"/>
              <w:bottom w:val="single" w:sz="4" w:space="0" w:color="auto"/>
              <w:right w:val="single" w:sz="4" w:space="0" w:color="auto"/>
            </w:tcBorders>
          </w:tcPr>
          <w:p w14:paraId="4AE25E60" w14:textId="77777777" w:rsidR="006E1003" w:rsidRPr="00140E21" w:rsidRDefault="006E1003" w:rsidP="004A3173">
            <w:pPr>
              <w:pStyle w:val="TAL"/>
              <w:rPr>
                <w:rFonts w:eastAsia="Malgun Gothic"/>
              </w:rPr>
            </w:pPr>
            <w:r>
              <w:rPr>
                <w:rFonts w:eastAsia="Malgun Gothic"/>
              </w:rPr>
              <w:t>Indicates whether MA PDU session establishment is allowed.</w:t>
            </w:r>
          </w:p>
        </w:tc>
      </w:tr>
      <w:tr w:rsidR="006E1003" w:rsidRPr="00140E21" w14:paraId="4166B3B8" w14:textId="77777777" w:rsidTr="004A3173">
        <w:trPr>
          <w:cantSplit/>
          <w:tblHeader/>
          <w:jc w:val="center"/>
        </w:trPr>
        <w:tc>
          <w:tcPr>
            <w:tcW w:w="1980" w:type="dxa"/>
            <w:tcBorders>
              <w:top w:val="nil"/>
              <w:left w:val="single" w:sz="4" w:space="0" w:color="auto"/>
              <w:bottom w:val="nil"/>
              <w:right w:val="single" w:sz="4" w:space="0" w:color="auto"/>
            </w:tcBorders>
          </w:tcPr>
          <w:p w14:paraId="0BDD5ABE" w14:textId="77777777" w:rsidR="006E1003" w:rsidRPr="00140E21" w:rsidRDefault="006E1003" w:rsidP="004A317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5EEE3BE" w14:textId="77777777" w:rsidR="006E1003" w:rsidRDefault="006E1003" w:rsidP="004A3173">
            <w:pPr>
              <w:pStyle w:val="TAL"/>
              <w:rPr>
                <w:rFonts w:eastAsia="Malgun Gothic"/>
              </w:rPr>
            </w:pPr>
            <w:r>
              <w:rPr>
                <w:rFonts w:eastAsia="Malgun Gothic"/>
              </w:rPr>
              <w:t>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78A3DD1E" w14:textId="77777777" w:rsidR="006E1003" w:rsidRDefault="006E1003" w:rsidP="004A3173">
            <w:pPr>
              <w:pStyle w:val="TAL"/>
              <w:rPr>
                <w:rFonts w:eastAsia="Malgun Gothic"/>
              </w:rPr>
            </w:pPr>
            <w:r>
              <w:rPr>
                <w:rFonts w:eastAsia="Malgun Gothic"/>
              </w:rPr>
              <w:t>Indicates that whether the Secondary authentication/authorization is required for PDU Session Establishment as specified in clause 4.3.2.3.</w:t>
            </w:r>
          </w:p>
        </w:tc>
      </w:tr>
      <w:tr w:rsidR="006E1003" w:rsidRPr="00140E21" w14:paraId="58679DC2" w14:textId="77777777" w:rsidTr="004A3173">
        <w:trPr>
          <w:cantSplit/>
          <w:tblHeader/>
          <w:jc w:val="center"/>
        </w:trPr>
        <w:tc>
          <w:tcPr>
            <w:tcW w:w="1980" w:type="dxa"/>
            <w:tcBorders>
              <w:top w:val="single" w:sz="4" w:space="0" w:color="auto"/>
              <w:left w:val="single" w:sz="4" w:space="0" w:color="auto"/>
              <w:bottom w:val="nil"/>
              <w:right w:val="single" w:sz="4" w:space="0" w:color="auto"/>
            </w:tcBorders>
          </w:tcPr>
          <w:p w14:paraId="1C09825F" w14:textId="77777777" w:rsidR="006E1003" w:rsidRPr="00140E21" w:rsidRDefault="006E1003" w:rsidP="004A3173">
            <w:pPr>
              <w:pStyle w:val="TAL"/>
              <w:rPr>
                <w:rFonts w:eastAsia="宋体"/>
                <w:lang w:eastAsia="zh-CN"/>
              </w:rPr>
            </w:pPr>
            <w:r w:rsidRPr="00140E21">
              <w:rPr>
                <w:rFonts w:eastAsia="宋体"/>
                <w:lang w:eastAsia="zh-CN"/>
              </w:rPr>
              <w:t>Identifier translation</w:t>
            </w:r>
          </w:p>
        </w:tc>
        <w:tc>
          <w:tcPr>
            <w:tcW w:w="2811" w:type="dxa"/>
            <w:tcBorders>
              <w:top w:val="single" w:sz="4" w:space="0" w:color="auto"/>
              <w:left w:val="single" w:sz="4" w:space="0" w:color="auto"/>
              <w:bottom w:val="single" w:sz="4" w:space="0" w:color="auto"/>
              <w:right w:val="single" w:sz="4" w:space="0" w:color="auto"/>
            </w:tcBorders>
          </w:tcPr>
          <w:p w14:paraId="33DB38E6" w14:textId="77777777" w:rsidR="006E1003" w:rsidRPr="00140E21" w:rsidRDefault="006E1003" w:rsidP="004A3173">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7C22A6D8" w14:textId="77777777" w:rsidR="006E1003" w:rsidRPr="00140E21" w:rsidRDefault="006E1003" w:rsidP="004A3173">
            <w:pPr>
              <w:pStyle w:val="TAL"/>
              <w:rPr>
                <w:rFonts w:eastAsia="Malgun Gothic"/>
              </w:rPr>
            </w:pPr>
            <w:r w:rsidRPr="00140E21">
              <w:rPr>
                <w:rFonts w:eastAsia="Malgun Gothic"/>
              </w:rPr>
              <w:t>Corresponding SUPI for input GPSI.</w:t>
            </w:r>
          </w:p>
        </w:tc>
      </w:tr>
      <w:tr w:rsidR="006E1003" w:rsidRPr="00140E21" w14:paraId="67EA10B0" w14:textId="77777777" w:rsidTr="004A3173">
        <w:trPr>
          <w:cantSplit/>
          <w:tblHeader/>
          <w:jc w:val="center"/>
        </w:trPr>
        <w:tc>
          <w:tcPr>
            <w:tcW w:w="1980" w:type="dxa"/>
            <w:tcBorders>
              <w:top w:val="nil"/>
              <w:left w:val="single" w:sz="4" w:space="0" w:color="auto"/>
              <w:bottom w:val="nil"/>
              <w:right w:val="single" w:sz="4" w:space="0" w:color="auto"/>
            </w:tcBorders>
          </w:tcPr>
          <w:p w14:paraId="1A1C0DE5" w14:textId="77777777" w:rsidR="006E1003" w:rsidRPr="00140E21" w:rsidRDefault="006E1003" w:rsidP="004A317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14DCBAE" w14:textId="77777777" w:rsidR="006E1003" w:rsidRPr="00140E21" w:rsidRDefault="006E1003" w:rsidP="004A3173">
            <w:pPr>
              <w:pStyle w:val="TAL"/>
              <w:rPr>
                <w:rFonts w:eastAsia="Malgun Gothic"/>
              </w:rPr>
            </w:pPr>
            <w:r w:rsidRPr="00140E21">
              <w:rPr>
                <w:rFonts w:eastAsia="Malgun Gothic"/>
              </w:rPr>
              <w:t>(Optional) MSISDN</w:t>
            </w:r>
          </w:p>
        </w:tc>
        <w:tc>
          <w:tcPr>
            <w:tcW w:w="4225" w:type="dxa"/>
            <w:tcBorders>
              <w:top w:val="single" w:sz="4" w:space="0" w:color="auto"/>
              <w:left w:val="single" w:sz="4" w:space="0" w:color="auto"/>
              <w:bottom w:val="single" w:sz="4" w:space="0" w:color="auto"/>
              <w:right w:val="single" w:sz="4" w:space="0" w:color="auto"/>
            </w:tcBorders>
          </w:tcPr>
          <w:p w14:paraId="608BA29B" w14:textId="77777777" w:rsidR="006E1003" w:rsidRPr="00140E21" w:rsidRDefault="006E1003" w:rsidP="004A3173">
            <w:pPr>
              <w:pStyle w:val="TAL"/>
              <w:rPr>
                <w:rFonts w:eastAsia="Malgun Gothic"/>
              </w:rPr>
            </w:pPr>
            <w:r w:rsidRPr="00140E21">
              <w:rPr>
                <w:rFonts w:eastAsia="Malgun Gothic"/>
              </w:rPr>
              <w:t>Corresponding GPSI (MSISDN) for input GPSI (External Identifier). This is optionally provided for legacy SMS infrastructure not supporting MSISDN-less SMS. The presence of an MSISDN should be interpreted as an indication to the NEF that MSISDN shall be used to identify the UE when sending the SMS to the SMS-SC via T4.</w:t>
            </w:r>
          </w:p>
        </w:tc>
      </w:tr>
      <w:tr w:rsidR="006E1003" w:rsidRPr="00140E21" w14:paraId="6C84DAD3" w14:textId="77777777" w:rsidTr="004A3173">
        <w:trPr>
          <w:cantSplit/>
          <w:tblHeader/>
          <w:jc w:val="center"/>
        </w:trPr>
        <w:tc>
          <w:tcPr>
            <w:tcW w:w="1980" w:type="dxa"/>
            <w:tcBorders>
              <w:top w:val="nil"/>
              <w:left w:val="single" w:sz="4" w:space="0" w:color="auto"/>
              <w:bottom w:val="single" w:sz="4" w:space="0" w:color="auto"/>
              <w:right w:val="single" w:sz="4" w:space="0" w:color="auto"/>
            </w:tcBorders>
          </w:tcPr>
          <w:p w14:paraId="198F1DDC" w14:textId="77777777" w:rsidR="006E1003" w:rsidRPr="00140E21" w:rsidRDefault="006E1003" w:rsidP="004A317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279464F" w14:textId="77777777" w:rsidR="006E1003" w:rsidRPr="00140E21" w:rsidRDefault="006E1003" w:rsidP="004A3173">
            <w:pPr>
              <w:pStyle w:val="TAL"/>
              <w:rPr>
                <w:rFonts w:eastAsia="Malgun Gothic"/>
              </w:rPr>
            </w:pPr>
            <w:r w:rsidRPr="00140E21">
              <w:rPr>
                <w:rFonts w:eastAsia="Malgun Gothic"/>
              </w:rPr>
              <w:t>GPSI</w:t>
            </w:r>
          </w:p>
        </w:tc>
        <w:tc>
          <w:tcPr>
            <w:tcW w:w="4225" w:type="dxa"/>
            <w:tcBorders>
              <w:top w:val="single" w:sz="4" w:space="0" w:color="auto"/>
              <w:left w:val="single" w:sz="4" w:space="0" w:color="auto"/>
              <w:bottom w:val="single" w:sz="4" w:space="0" w:color="auto"/>
              <w:right w:val="single" w:sz="4" w:space="0" w:color="auto"/>
            </w:tcBorders>
          </w:tcPr>
          <w:p w14:paraId="218AFFD2" w14:textId="77777777" w:rsidR="006E1003" w:rsidRPr="00140E21" w:rsidRDefault="006E1003" w:rsidP="004A3173">
            <w:pPr>
              <w:pStyle w:val="TAL"/>
              <w:rPr>
                <w:rFonts w:eastAsia="Malgun Gothic"/>
              </w:rPr>
            </w:pPr>
            <w:r w:rsidRPr="00140E21">
              <w:rPr>
                <w:rFonts w:eastAsia="Malgun Gothic"/>
              </w:rPr>
              <w:t>Corresponding GPSI for input SUPI and Application Port ID.</w:t>
            </w:r>
          </w:p>
        </w:tc>
      </w:tr>
      <w:tr w:rsidR="006E1003" w:rsidRPr="00140E21" w14:paraId="5BDFD503" w14:textId="77777777" w:rsidTr="004A3173">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3FCBD20E" w14:textId="77777777" w:rsidR="006E1003" w:rsidRPr="00140E21" w:rsidRDefault="006E1003" w:rsidP="004A3173">
            <w:pPr>
              <w:pStyle w:val="TAL"/>
              <w:rPr>
                <w:rFonts w:eastAsia="宋体"/>
                <w:lang w:eastAsia="zh-CN"/>
              </w:rPr>
            </w:pPr>
            <w:r w:rsidRPr="00140E21">
              <w:rPr>
                <w:rFonts w:eastAsia="宋体"/>
                <w:lang w:eastAsia="zh-CN"/>
              </w:rPr>
              <w:t>Intersystem continuity Context</w:t>
            </w:r>
          </w:p>
        </w:tc>
        <w:tc>
          <w:tcPr>
            <w:tcW w:w="2811" w:type="dxa"/>
            <w:tcBorders>
              <w:top w:val="single" w:sz="4" w:space="0" w:color="auto"/>
              <w:left w:val="single" w:sz="4" w:space="0" w:color="auto"/>
              <w:bottom w:val="single" w:sz="4" w:space="0" w:color="auto"/>
              <w:right w:val="single" w:sz="4" w:space="0" w:color="auto"/>
            </w:tcBorders>
          </w:tcPr>
          <w:p w14:paraId="0946313D" w14:textId="77777777" w:rsidR="006E1003" w:rsidRPr="00140E21" w:rsidRDefault="006E1003" w:rsidP="004A3173">
            <w:pPr>
              <w:pStyle w:val="TAL"/>
              <w:rPr>
                <w:rFonts w:eastAsia="Malgun Gothic"/>
              </w:rPr>
            </w:pPr>
            <w:r w:rsidRPr="00140E21">
              <w:rPr>
                <w:rFonts w:eastAsia="Malgun Gothic"/>
              </w:rPr>
              <w:t>(DNN, PGW FQDN) list</w:t>
            </w:r>
          </w:p>
        </w:tc>
        <w:tc>
          <w:tcPr>
            <w:tcW w:w="4225" w:type="dxa"/>
            <w:tcBorders>
              <w:top w:val="single" w:sz="4" w:space="0" w:color="auto"/>
              <w:left w:val="single" w:sz="4" w:space="0" w:color="auto"/>
              <w:bottom w:val="single" w:sz="4" w:space="0" w:color="auto"/>
              <w:right w:val="single" w:sz="4" w:space="0" w:color="auto"/>
            </w:tcBorders>
          </w:tcPr>
          <w:p w14:paraId="64DBB5F1" w14:textId="77777777" w:rsidR="006E1003" w:rsidRPr="00140E21" w:rsidRDefault="006E1003" w:rsidP="004A3173">
            <w:pPr>
              <w:pStyle w:val="TAL"/>
              <w:rPr>
                <w:rFonts w:eastAsia="Malgun Gothic"/>
              </w:rPr>
            </w:pPr>
            <w:r w:rsidRPr="00140E21">
              <w:rPr>
                <w:rFonts w:eastAsia="Malgun Gothic"/>
              </w:rPr>
              <w:t>For each DNN, indicates the PGW-C+SMF which support interworking with EPC.</w:t>
            </w:r>
          </w:p>
        </w:tc>
      </w:tr>
      <w:tr w:rsidR="006E1003" w:rsidRPr="00140E21" w14:paraId="7772EFEA" w14:textId="77777777" w:rsidTr="004A3173">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34FBB499" w14:textId="77777777" w:rsidR="006E1003" w:rsidRPr="00140E21" w:rsidRDefault="006E1003" w:rsidP="004A3173">
            <w:pPr>
              <w:pStyle w:val="TAL"/>
              <w:rPr>
                <w:rFonts w:eastAsia="宋体"/>
                <w:lang w:eastAsia="zh-CN"/>
              </w:rPr>
            </w:pPr>
            <w:r w:rsidRPr="00140E21">
              <w:rPr>
                <w:rFonts w:eastAsia="宋体"/>
                <w:lang w:eastAsia="zh-CN"/>
              </w:rPr>
              <w:t>LCS privacy</w:t>
            </w:r>
          </w:p>
          <w:p w14:paraId="374C29A0" w14:textId="77777777" w:rsidR="006E1003" w:rsidRPr="00140E21" w:rsidRDefault="006E1003" w:rsidP="004A3173">
            <w:pPr>
              <w:pStyle w:val="TAL"/>
              <w:rPr>
                <w:rFonts w:eastAsia="宋体"/>
                <w:lang w:eastAsia="zh-CN"/>
              </w:rPr>
            </w:pPr>
            <w:r w:rsidRPr="00140E21">
              <w:rPr>
                <w:rFonts w:eastAsia="宋体"/>
                <w:lang w:eastAsia="zh-CN"/>
              </w:rPr>
              <w:t>(data needed by GMLC)</w:t>
            </w:r>
          </w:p>
        </w:tc>
        <w:tc>
          <w:tcPr>
            <w:tcW w:w="2811" w:type="dxa"/>
            <w:tcBorders>
              <w:top w:val="single" w:sz="4" w:space="0" w:color="auto"/>
              <w:left w:val="single" w:sz="4" w:space="0" w:color="auto"/>
              <w:bottom w:val="single" w:sz="4" w:space="0" w:color="auto"/>
              <w:right w:val="single" w:sz="4" w:space="0" w:color="auto"/>
            </w:tcBorders>
          </w:tcPr>
          <w:p w14:paraId="7FE5A302" w14:textId="77777777" w:rsidR="006E1003" w:rsidRPr="00140E21" w:rsidRDefault="006E1003" w:rsidP="004A3173">
            <w:pPr>
              <w:pStyle w:val="TAL"/>
              <w:rPr>
                <w:rFonts w:eastAsia="Malgun Gothic"/>
              </w:rPr>
            </w:pPr>
            <w:r w:rsidRPr="00140E21">
              <w:rPr>
                <w:rFonts w:eastAsia="Malgun Gothic"/>
              </w:rPr>
              <w:t>LCS privacy profile data</w:t>
            </w:r>
          </w:p>
        </w:tc>
        <w:tc>
          <w:tcPr>
            <w:tcW w:w="4225" w:type="dxa"/>
            <w:tcBorders>
              <w:top w:val="single" w:sz="4" w:space="0" w:color="auto"/>
              <w:left w:val="single" w:sz="4" w:space="0" w:color="auto"/>
              <w:bottom w:val="single" w:sz="4" w:space="0" w:color="auto"/>
              <w:right w:val="single" w:sz="4" w:space="0" w:color="auto"/>
            </w:tcBorders>
          </w:tcPr>
          <w:p w14:paraId="27AB734C" w14:textId="77777777" w:rsidR="006E1003" w:rsidRPr="00140E21" w:rsidRDefault="006E1003" w:rsidP="004A3173">
            <w:pPr>
              <w:pStyle w:val="TAL"/>
              <w:rPr>
                <w:rFonts w:eastAsia="Malgun Gothic"/>
              </w:rPr>
            </w:pPr>
            <w:r w:rsidRPr="00140E21">
              <w:rPr>
                <w:rFonts w:eastAsia="Malgun Gothic"/>
              </w:rPr>
              <w:t xml:space="preserve">Provides information for LCS privacy classes and Location </w:t>
            </w:r>
            <w:proofErr w:type="spellStart"/>
            <w:r w:rsidRPr="00140E21">
              <w:rPr>
                <w:rFonts w:eastAsia="Malgun Gothic"/>
              </w:rPr>
              <w:t>Provacy</w:t>
            </w:r>
            <w:proofErr w:type="spellEnd"/>
            <w:r w:rsidRPr="00140E21">
              <w:rPr>
                <w:rFonts w:eastAsia="Malgun Gothic"/>
              </w:rPr>
              <w:t xml:space="preserve"> Indication (LPI) as defined in clause 5.4.2 in TS 23.273 [51]</w:t>
            </w:r>
          </w:p>
        </w:tc>
      </w:tr>
      <w:tr w:rsidR="006E1003" w:rsidRPr="00140E21" w14:paraId="25D1EB1B" w14:textId="77777777" w:rsidTr="004A3173">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0F6AE4E3" w14:textId="77777777" w:rsidR="006E1003" w:rsidRPr="00140E21" w:rsidRDefault="006E1003" w:rsidP="004A3173">
            <w:pPr>
              <w:pStyle w:val="TAL"/>
              <w:rPr>
                <w:rFonts w:eastAsia="宋体"/>
                <w:lang w:eastAsia="zh-CN"/>
              </w:rPr>
            </w:pPr>
            <w:r w:rsidRPr="00140E21">
              <w:rPr>
                <w:rFonts w:eastAsia="宋体"/>
                <w:lang w:eastAsia="zh-CN"/>
              </w:rPr>
              <w:lastRenderedPageBreak/>
              <w:t>LCS mobile origination</w:t>
            </w:r>
          </w:p>
          <w:p w14:paraId="12DB9C21" w14:textId="77777777" w:rsidR="006E1003" w:rsidRPr="00140E21" w:rsidRDefault="006E1003" w:rsidP="004A3173">
            <w:pPr>
              <w:pStyle w:val="TAL"/>
              <w:rPr>
                <w:rFonts w:eastAsia="宋体"/>
                <w:lang w:eastAsia="zh-CN"/>
              </w:rPr>
            </w:pPr>
            <w:r w:rsidRPr="00140E21">
              <w:rPr>
                <w:rFonts w:eastAsia="宋体"/>
                <w:lang w:eastAsia="zh-CN"/>
              </w:rPr>
              <w:t>(data needed by AMF)</w:t>
            </w:r>
          </w:p>
        </w:tc>
        <w:tc>
          <w:tcPr>
            <w:tcW w:w="2811" w:type="dxa"/>
            <w:tcBorders>
              <w:top w:val="single" w:sz="4" w:space="0" w:color="auto"/>
              <w:left w:val="single" w:sz="4" w:space="0" w:color="auto"/>
              <w:bottom w:val="single" w:sz="4" w:space="0" w:color="auto"/>
              <w:right w:val="single" w:sz="4" w:space="0" w:color="auto"/>
            </w:tcBorders>
          </w:tcPr>
          <w:p w14:paraId="0E01524B" w14:textId="77777777" w:rsidR="006E1003" w:rsidRPr="00140E21" w:rsidRDefault="006E1003" w:rsidP="004A3173">
            <w:pPr>
              <w:pStyle w:val="TAL"/>
              <w:rPr>
                <w:rFonts w:eastAsia="Malgun Gothic"/>
              </w:rPr>
            </w:pPr>
            <w:r w:rsidRPr="00140E21">
              <w:rPr>
                <w:rFonts w:eastAsia="Malgun Gothic"/>
              </w:rPr>
              <w:t>LCS Mobile Originated Data</w:t>
            </w:r>
          </w:p>
        </w:tc>
        <w:tc>
          <w:tcPr>
            <w:tcW w:w="4225" w:type="dxa"/>
            <w:tcBorders>
              <w:top w:val="single" w:sz="4" w:space="0" w:color="auto"/>
              <w:left w:val="single" w:sz="4" w:space="0" w:color="auto"/>
              <w:bottom w:val="single" w:sz="4" w:space="0" w:color="auto"/>
              <w:right w:val="single" w:sz="4" w:space="0" w:color="auto"/>
            </w:tcBorders>
          </w:tcPr>
          <w:p w14:paraId="63BEB27A" w14:textId="77777777" w:rsidR="006E1003" w:rsidRPr="00140E21" w:rsidRDefault="006E1003" w:rsidP="004A3173">
            <w:pPr>
              <w:pStyle w:val="TAL"/>
              <w:rPr>
                <w:rFonts w:eastAsia="Malgun Gothic"/>
              </w:rPr>
            </w:pPr>
            <w:r w:rsidRPr="00140E21">
              <w:rPr>
                <w:rFonts w:eastAsia="Malgun Gothic"/>
              </w:rPr>
              <w:t>When present, indicates to the serving AMF which LCS mobile originated services are subscribed as defined in clause 7.1 in TS 23.273 [51].</w:t>
            </w:r>
          </w:p>
        </w:tc>
      </w:tr>
      <w:tr w:rsidR="006E1003" w:rsidRPr="00140E21" w14:paraId="0CDBFA2F" w14:textId="77777777" w:rsidTr="004A3173">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01353D29" w14:textId="77777777" w:rsidR="006E1003" w:rsidRPr="00140E21" w:rsidRDefault="006E1003" w:rsidP="004A3173">
            <w:pPr>
              <w:pStyle w:val="TAL"/>
              <w:rPr>
                <w:rFonts w:eastAsia="宋体"/>
                <w:lang w:eastAsia="zh-CN"/>
              </w:rPr>
            </w:pPr>
            <w:r>
              <w:rPr>
                <w:rFonts w:eastAsia="宋体"/>
                <w:lang w:eastAsia="zh-CN"/>
              </w:rPr>
              <w:t>UE reachability</w:t>
            </w:r>
          </w:p>
        </w:tc>
        <w:tc>
          <w:tcPr>
            <w:tcW w:w="2811" w:type="dxa"/>
            <w:tcBorders>
              <w:top w:val="single" w:sz="4" w:space="0" w:color="auto"/>
              <w:left w:val="single" w:sz="4" w:space="0" w:color="auto"/>
              <w:bottom w:val="single" w:sz="4" w:space="0" w:color="auto"/>
              <w:right w:val="single" w:sz="4" w:space="0" w:color="auto"/>
            </w:tcBorders>
          </w:tcPr>
          <w:p w14:paraId="7277F2E8" w14:textId="77777777" w:rsidR="006E1003" w:rsidRPr="00140E21" w:rsidRDefault="006E1003" w:rsidP="004A3173">
            <w:pPr>
              <w:pStyle w:val="TAL"/>
              <w:rPr>
                <w:rFonts w:eastAsia="Malgun Gothic"/>
              </w:rPr>
            </w:pPr>
            <w:r>
              <w:rPr>
                <w:rFonts w:eastAsia="Malgun Gothic"/>
              </w:rPr>
              <w:t>UE reachability information</w:t>
            </w:r>
          </w:p>
        </w:tc>
        <w:tc>
          <w:tcPr>
            <w:tcW w:w="4225" w:type="dxa"/>
            <w:tcBorders>
              <w:top w:val="single" w:sz="4" w:space="0" w:color="auto"/>
              <w:left w:val="single" w:sz="4" w:space="0" w:color="auto"/>
              <w:bottom w:val="single" w:sz="4" w:space="0" w:color="auto"/>
              <w:right w:val="single" w:sz="4" w:space="0" w:color="auto"/>
            </w:tcBorders>
          </w:tcPr>
          <w:p w14:paraId="7EAEA424" w14:textId="77777777" w:rsidR="006E1003" w:rsidRPr="00140E21" w:rsidRDefault="006E1003" w:rsidP="004A3173">
            <w:pPr>
              <w:pStyle w:val="TAL"/>
              <w:rPr>
                <w:rFonts w:eastAsia="Malgun Gothic"/>
              </w:rPr>
            </w:pPr>
            <w:r>
              <w:rPr>
                <w:rFonts w:eastAsia="Malgun Gothic"/>
              </w:rPr>
              <w:t>Provides, per PLMN, the list of NF IDs or the list of NF sets or the list of NF types authorized to request notification for UE's reachability (NOTE 7).</w:t>
            </w:r>
          </w:p>
        </w:tc>
      </w:tr>
      <w:tr w:rsidR="006E1003" w:rsidRPr="00140E21" w14:paraId="4EFB6AB0" w14:textId="77777777" w:rsidTr="004A3173">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6E198F59" w14:textId="77777777" w:rsidR="006E1003" w:rsidRPr="00140E21" w:rsidRDefault="006E1003" w:rsidP="004A3173">
            <w:pPr>
              <w:pStyle w:val="TAL"/>
              <w:rPr>
                <w:rFonts w:eastAsia="宋体"/>
                <w:lang w:eastAsia="zh-CN"/>
              </w:rPr>
            </w:pPr>
            <w:r>
              <w:rPr>
                <w:rFonts w:eastAsia="宋体"/>
                <w:lang w:eastAsia="zh-CN"/>
              </w:rPr>
              <w:t>Steering of Roaming information</w:t>
            </w:r>
          </w:p>
        </w:tc>
        <w:tc>
          <w:tcPr>
            <w:tcW w:w="2811" w:type="dxa"/>
            <w:tcBorders>
              <w:top w:val="single" w:sz="4" w:space="0" w:color="auto"/>
              <w:left w:val="single" w:sz="4" w:space="0" w:color="auto"/>
              <w:bottom w:val="single" w:sz="4" w:space="0" w:color="auto"/>
              <w:right w:val="single" w:sz="4" w:space="0" w:color="auto"/>
            </w:tcBorders>
          </w:tcPr>
          <w:p w14:paraId="659D44F6" w14:textId="77777777" w:rsidR="006E1003" w:rsidRPr="00140E21" w:rsidRDefault="006E1003" w:rsidP="004A3173">
            <w:pPr>
              <w:pStyle w:val="TAL"/>
              <w:rPr>
                <w:rFonts w:eastAsia="Malgun Gothic"/>
              </w:rPr>
            </w:pPr>
            <w:r>
              <w:rPr>
                <w:rFonts w:eastAsia="Malgun Gothic"/>
              </w:rPr>
              <w:t>Steering of Roaming</w:t>
            </w:r>
          </w:p>
        </w:tc>
        <w:tc>
          <w:tcPr>
            <w:tcW w:w="4225" w:type="dxa"/>
            <w:tcBorders>
              <w:top w:val="single" w:sz="4" w:space="0" w:color="auto"/>
              <w:left w:val="single" w:sz="4" w:space="0" w:color="auto"/>
              <w:bottom w:val="single" w:sz="4" w:space="0" w:color="auto"/>
              <w:right w:val="single" w:sz="4" w:space="0" w:color="auto"/>
            </w:tcBorders>
          </w:tcPr>
          <w:p w14:paraId="5D6B867B" w14:textId="77777777" w:rsidR="006E1003" w:rsidRDefault="006E1003" w:rsidP="004A3173">
            <w:pPr>
              <w:pStyle w:val="TAL"/>
              <w:rPr>
                <w:rFonts w:eastAsia="Malgun Gothic"/>
              </w:rPr>
            </w:pPr>
            <w:r>
              <w:rPr>
                <w:rFonts w:eastAsia="Malgun Gothic"/>
              </w:rPr>
              <w:t>List of preferred PLMN/access technology combinations or HPLMN indication that no change of the "Operator Controlled PLMN Selector with Access Technology" list stored in the UE is needed (see NOTE 3).</w:t>
            </w:r>
          </w:p>
          <w:p w14:paraId="0112F2DB" w14:textId="77777777" w:rsidR="006E1003" w:rsidRPr="00140E21" w:rsidRDefault="006E1003" w:rsidP="004A3173">
            <w:pPr>
              <w:pStyle w:val="TAL"/>
              <w:rPr>
                <w:rFonts w:eastAsia="Malgun Gothic"/>
              </w:rPr>
            </w:pPr>
            <w:r>
              <w:rPr>
                <w:rFonts w:eastAsia="Malgun Gothic"/>
              </w:rPr>
              <w:t>Optionally, it includes an indication that the UDM requests an acknowledgement of the reception of this information from the UE.</w:t>
            </w:r>
          </w:p>
        </w:tc>
      </w:tr>
      <w:tr w:rsidR="006E1003" w:rsidRPr="00140E21" w14:paraId="4AA63D68" w14:textId="77777777" w:rsidTr="004A3173">
        <w:trPr>
          <w:cantSplit/>
          <w:tblHeader/>
          <w:jc w:val="center"/>
        </w:trPr>
        <w:tc>
          <w:tcPr>
            <w:tcW w:w="9016" w:type="dxa"/>
            <w:gridSpan w:val="3"/>
            <w:tcBorders>
              <w:left w:val="single" w:sz="4" w:space="0" w:color="auto"/>
              <w:bottom w:val="single" w:sz="4" w:space="0" w:color="auto"/>
              <w:right w:val="single" w:sz="4" w:space="0" w:color="auto"/>
            </w:tcBorders>
          </w:tcPr>
          <w:p w14:paraId="1E38C572" w14:textId="77777777" w:rsidR="006E1003" w:rsidRPr="00140E21" w:rsidRDefault="006E1003" w:rsidP="004A3173">
            <w:pPr>
              <w:pStyle w:val="TAN"/>
              <w:rPr>
                <w:rFonts w:eastAsia="Malgun Gothic"/>
              </w:rPr>
            </w:pPr>
            <w:r w:rsidRPr="00140E21">
              <w:rPr>
                <w:rFonts w:eastAsia="Malgun Gothic"/>
              </w:rPr>
              <w:t>NOTE 1:</w:t>
            </w:r>
            <w:r w:rsidRPr="00140E21">
              <w:rPr>
                <w:rFonts w:eastAsia="Malgun Gothic"/>
              </w:rPr>
              <w:tab/>
              <w:t>The Subscribed DNN list can include a wildcard DNN.</w:t>
            </w:r>
          </w:p>
          <w:p w14:paraId="02FB6DC0" w14:textId="77777777" w:rsidR="006E1003" w:rsidRPr="00140E21" w:rsidRDefault="006E1003" w:rsidP="004A3173">
            <w:pPr>
              <w:pStyle w:val="TAN"/>
              <w:rPr>
                <w:rFonts w:eastAsia="Malgun Gothic"/>
              </w:rPr>
            </w:pPr>
            <w:r w:rsidRPr="00140E21">
              <w:rPr>
                <w:rFonts w:eastAsia="Malgun Gothic"/>
              </w:rPr>
              <w:t>NOTE 2:</w:t>
            </w:r>
            <w:r w:rsidRPr="00140E21">
              <w:rPr>
                <w:rFonts w:eastAsia="Malgun Gothic"/>
              </w:rPr>
              <w:tab/>
              <w:t>The default DNN shall not be a wildcard DNN.</w:t>
            </w:r>
          </w:p>
          <w:p w14:paraId="02AE0F3C" w14:textId="77777777" w:rsidR="006E1003" w:rsidRPr="00140E21" w:rsidRDefault="006E1003" w:rsidP="004A3173">
            <w:pPr>
              <w:pStyle w:val="TAN"/>
              <w:rPr>
                <w:rFonts w:eastAsia="Malgun Gothic"/>
              </w:rPr>
            </w:pPr>
            <w:r w:rsidRPr="00140E21">
              <w:rPr>
                <w:rFonts w:eastAsia="Malgun Gothic"/>
              </w:rPr>
              <w:t>NOTE 3:</w:t>
            </w:r>
            <w:r w:rsidRPr="00140E21">
              <w:rPr>
                <w:rFonts w:eastAsia="Malgun Gothic"/>
              </w:rPr>
              <w:tab/>
              <w:t>The Steering of Roaming information and UDM Update Data are protected using the mechanisms defined in TS 33.501 [15].</w:t>
            </w:r>
          </w:p>
          <w:p w14:paraId="6A8B11EA" w14:textId="77777777" w:rsidR="006E1003" w:rsidRPr="00140E21" w:rsidRDefault="006E1003" w:rsidP="004A3173">
            <w:pPr>
              <w:pStyle w:val="TAN"/>
              <w:rPr>
                <w:rFonts w:eastAsia="Malgun Gothic"/>
              </w:rPr>
            </w:pPr>
            <w:r w:rsidRPr="00140E21">
              <w:rPr>
                <w:rFonts w:eastAsia="Malgun Gothic"/>
              </w:rPr>
              <w:t>NOTE 4:</w:t>
            </w:r>
            <w:r w:rsidRPr="00140E21">
              <w:rPr>
                <w:rFonts w:eastAsia="Malgun Gothic"/>
              </w:rPr>
              <w:tab/>
              <w:t>Frame Route(s) are defined in TS 23.501 [2]. Frame Route information may refer to a range of IPv4 addresses (an IPv4 address and an IPv4 address mask) and/or a range of IPv6 Prefixes (an IPv6 Prefix and an IPv6 Prefix length).</w:t>
            </w:r>
          </w:p>
          <w:p w14:paraId="743B39C8" w14:textId="77777777" w:rsidR="006E1003" w:rsidRDefault="006E1003" w:rsidP="004A3173">
            <w:pPr>
              <w:pStyle w:val="TAN"/>
              <w:rPr>
                <w:rFonts w:eastAsia="Malgun Gothic"/>
              </w:rPr>
            </w:pPr>
            <w:r w:rsidRPr="00140E21">
              <w:rPr>
                <w:rFonts w:eastAsia="Malgun Gothic"/>
              </w:rPr>
              <w:t>NOTE 5:</w:t>
            </w:r>
            <w:r w:rsidRPr="00140E21">
              <w:rPr>
                <w:rFonts w:eastAsia="Malgun Gothic"/>
              </w:rPr>
              <w:tab/>
              <w:t>Depending on the scenario PGW-C FQDN may be for S5/S8, or for S2b (</w:t>
            </w:r>
            <w:proofErr w:type="spellStart"/>
            <w:r w:rsidRPr="00140E21">
              <w:rPr>
                <w:rFonts w:eastAsia="Malgun Gothic"/>
              </w:rPr>
              <w:t>ePDG</w:t>
            </w:r>
            <w:proofErr w:type="spellEnd"/>
            <w:r w:rsidRPr="00140E21">
              <w:rPr>
                <w:rFonts w:eastAsia="Malgun Gothic"/>
              </w:rPr>
              <w:t xml:space="preserve"> case).</w:t>
            </w:r>
          </w:p>
          <w:p w14:paraId="1F24A8EA" w14:textId="77777777" w:rsidR="006E1003" w:rsidRDefault="006E1003" w:rsidP="004A3173">
            <w:pPr>
              <w:pStyle w:val="TAN"/>
              <w:rPr>
                <w:rFonts w:eastAsia="Malgun Gothic"/>
              </w:rPr>
            </w:pPr>
            <w:r w:rsidRPr="00140E21">
              <w:rPr>
                <w:rFonts w:eastAsia="Malgun Gothic"/>
              </w:rPr>
              <w:t>NOTE </w:t>
            </w:r>
            <w:r>
              <w:rPr>
                <w:rFonts w:eastAsia="Malgun Gothic"/>
              </w:rPr>
              <w:t>6</w:t>
            </w:r>
            <w:r w:rsidRPr="00140E21">
              <w:rPr>
                <w:rFonts w:eastAsia="Malgun Gothic"/>
              </w:rPr>
              <w:t>:</w:t>
            </w:r>
            <w:r w:rsidRPr="00140E21">
              <w:rPr>
                <w:rFonts w:eastAsia="Malgun Gothic"/>
              </w:rPr>
              <w:tab/>
            </w:r>
            <w:r>
              <w:rPr>
                <w:rFonts w:eastAsia="Malgun Gothic"/>
              </w:rPr>
              <w:t>The Allowed PDU Session Types configured for a DNN which supports interworking with EPC should contain only the PDU Session Type corresponding to the PDN Type configured in the APN that corresponds to the DNN.</w:t>
            </w:r>
          </w:p>
          <w:p w14:paraId="5C70EB34" w14:textId="77777777" w:rsidR="006E1003" w:rsidRDefault="006E1003" w:rsidP="004A3173">
            <w:pPr>
              <w:pStyle w:val="TAN"/>
              <w:rPr>
                <w:rFonts w:eastAsia="Malgun Gothic"/>
              </w:rPr>
            </w:pPr>
            <w:r w:rsidRPr="00140E21">
              <w:rPr>
                <w:rFonts w:eastAsia="Malgun Gothic"/>
              </w:rPr>
              <w:t>NOTE </w:t>
            </w:r>
            <w:r>
              <w:rPr>
                <w:rFonts w:eastAsia="Malgun Gothic"/>
              </w:rPr>
              <w:t>7</w:t>
            </w:r>
            <w:r w:rsidRPr="00140E21">
              <w:rPr>
                <w:rFonts w:eastAsia="Malgun Gothic"/>
              </w:rPr>
              <w:t>:</w:t>
            </w:r>
            <w:r w:rsidRPr="00140E21">
              <w:rPr>
                <w:rFonts w:eastAsia="Malgun Gothic"/>
              </w:rPr>
              <w:tab/>
            </w:r>
            <w:r>
              <w:rPr>
                <w:rFonts w:eastAsia="Malgun Gothic"/>
              </w:rPr>
              <w:t>Providing a list of NF types or a list of NF sets may be more appropriate for some deployments, e.g. in highly dynamic NF lifecycle management deployments.</w:t>
            </w:r>
          </w:p>
          <w:p w14:paraId="72FC0DB1" w14:textId="77777777" w:rsidR="006E1003" w:rsidRPr="00140E21" w:rsidRDefault="006E1003" w:rsidP="004A3173">
            <w:pPr>
              <w:pStyle w:val="TAN"/>
              <w:rPr>
                <w:rFonts w:eastAsia="Malgun Gothic"/>
              </w:rPr>
            </w:pPr>
            <w:r>
              <w:rPr>
                <w:rFonts w:eastAsia="Malgun Gothic"/>
              </w:rPr>
              <w:t>NOTE 8:</w:t>
            </w:r>
            <w:r>
              <w:rPr>
                <w:rFonts w:eastAsia="Malgun Gothic"/>
              </w:rPr>
              <w:tab/>
              <w:t>For a S-NSSAI and a DNN, the "Invoke NEF Indication" shall be present in the SMF selection subscription data if and only if the "NEF Identity for NIDD" Session Management Subscription Data includes a NEF Identity. When the "NEF Identity for NIDD" Session Management Subscription Data includes a NEF Identity for a S-NSSAI and DNN, the "Control Plane Only Indicator" will always be set for PDU Sessions to this S-NSSAI and DNN (see TS 23.501 [2], clause 5.31.4.1).</w:t>
            </w:r>
          </w:p>
        </w:tc>
      </w:tr>
    </w:tbl>
    <w:p w14:paraId="668E8D3B" w14:textId="77777777" w:rsidR="006E1003" w:rsidRPr="00140E21" w:rsidRDefault="006E1003" w:rsidP="006E1003">
      <w:pPr>
        <w:pStyle w:val="FP"/>
        <w:rPr>
          <w:rFonts w:eastAsia="Malgun Gothic"/>
          <w:lang w:eastAsia="zh-CN"/>
        </w:rPr>
      </w:pPr>
    </w:p>
    <w:p w14:paraId="05CCF118" w14:textId="77777777" w:rsidR="006E1003" w:rsidRPr="00140E21" w:rsidRDefault="006E1003" w:rsidP="006E1003">
      <w:pPr>
        <w:pStyle w:val="TH"/>
        <w:rPr>
          <w:rFonts w:eastAsia="Malgun Gothic"/>
        </w:rPr>
      </w:pPr>
      <w:r w:rsidRPr="00140E21">
        <w:rPr>
          <w:rFonts w:eastAsia="Malgun Gothic"/>
        </w:rPr>
        <w:t>Table 5.2.3.3.1-2: Group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97"/>
        <w:gridCol w:w="2811"/>
        <w:gridCol w:w="4225"/>
      </w:tblGrid>
      <w:tr w:rsidR="006E1003" w:rsidRPr="00140E21" w14:paraId="25CE4A6D" w14:textId="77777777" w:rsidTr="004A3173">
        <w:trPr>
          <w:cantSplit/>
          <w:tblHeader/>
          <w:jc w:val="center"/>
        </w:trPr>
        <w:tc>
          <w:tcPr>
            <w:tcW w:w="2297" w:type="dxa"/>
            <w:tcBorders>
              <w:top w:val="single" w:sz="4" w:space="0" w:color="auto"/>
              <w:left w:val="single" w:sz="4" w:space="0" w:color="auto"/>
              <w:bottom w:val="single" w:sz="4" w:space="0" w:color="auto"/>
              <w:right w:val="single" w:sz="4" w:space="0" w:color="auto"/>
            </w:tcBorders>
            <w:hideMark/>
          </w:tcPr>
          <w:p w14:paraId="2249E556" w14:textId="77777777" w:rsidR="006E1003" w:rsidRPr="00140E21" w:rsidRDefault="006E1003" w:rsidP="004A3173">
            <w:pPr>
              <w:pStyle w:val="TAH"/>
              <w:rPr>
                <w:rFonts w:eastAsia="Malgun Gothic"/>
              </w:rPr>
            </w:pPr>
            <w:r w:rsidRPr="00140E21">
              <w:rPr>
                <w:rFonts w:eastAsia="Malgun Gothic"/>
              </w:rPr>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07EFCFE4" w14:textId="77777777" w:rsidR="006E1003" w:rsidRPr="00140E21" w:rsidRDefault="006E1003" w:rsidP="004A3173">
            <w:pPr>
              <w:pStyle w:val="TAH"/>
              <w:rPr>
                <w:rFonts w:eastAsia="Malgun Gothic"/>
              </w:rPr>
            </w:pPr>
            <w:r w:rsidRPr="00140E21">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1607016C" w14:textId="77777777" w:rsidR="006E1003" w:rsidRPr="00140E21" w:rsidRDefault="006E1003" w:rsidP="004A3173">
            <w:pPr>
              <w:pStyle w:val="TAH"/>
              <w:rPr>
                <w:rFonts w:eastAsia="Malgun Gothic"/>
              </w:rPr>
            </w:pPr>
            <w:r w:rsidRPr="00140E21">
              <w:rPr>
                <w:rFonts w:eastAsia="Malgun Gothic"/>
              </w:rPr>
              <w:t>Description</w:t>
            </w:r>
          </w:p>
        </w:tc>
      </w:tr>
      <w:tr w:rsidR="006E1003" w:rsidRPr="00140E21" w14:paraId="48ECD7FD" w14:textId="77777777" w:rsidTr="004A3173">
        <w:trPr>
          <w:cantSplit/>
          <w:jc w:val="center"/>
        </w:trPr>
        <w:tc>
          <w:tcPr>
            <w:tcW w:w="2297" w:type="dxa"/>
            <w:tcBorders>
              <w:top w:val="single" w:sz="4" w:space="0" w:color="auto"/>
              <w:left w:val="single" w:sz="4" w:space="0" w:color="auto"/>
              <w:bottom w:val="nil"/>
              <w:right w:val="single" w:sz="4" w:space="0" w:color="auto"/>
            </w:tcBorders>
            <w:hideMark/>
          </w:tcPr>
          <w:p w14:paraId="760A084B" w14:textId="77777777" w:rsidR="006E1003" w:rsidRPr="00140E21" w:rsidRDefault="006E1003" w:rsidP="004A3173">
            <w:pPr>
              <w:pStyle w:val="TAL"/>
              <w:rPr>
                <w:lang w:eastAsia="zh-CN"/>
              </w:rPr>
            </w:pPr>
          </w:p>
          <w:p w14:paraId="79ED1722" w14:textId="77777777" w:rsidR="006E1003" w:rsidRPr="00140E21" w:rsidRDefault="006E1003" w:rsidP="004A3173">
            <w:pPr>
              <w:pStyle w:val="TAL"/>
              <w:rPr>
                <w:lang w:eastAsia="zh-CN"/>
              </w:rPr>
            </w:pPr>
            <w:r w:rsidRPr="00140E21">
              <w:rPr>
                <w:lang w:eastAsia="zh-CN"/>
              </w:rPr>
              <w:t>Group Identifier translation</w:t>
            </w:r>
          </w:p>
        </w:tc>
        <w:tc>
          <w:tcPr>
            <w:tcW w:w="2811" w:type="dxa"/>
            <w:tcBorders>
              <w:top w:val="single" w:sz="4" w:space="0" w:color="auto"/>
              <w:left w:val="single" w:sz="4" w:space="0" w:color="auto"/>
              <w:bottom w:val="single" w:sz="4" w:space="0" w:color="auto"/>
              <w:right w:val="single" w:sz="4" w:space="0" w:color="auto"/>
            </w:tcBorders>
            <w:hideMark/>
          </w:tcPr>
          <w:p w14:paraId="179D7727" w14:textId="77777777" w:rsidR="006E1003" w:rsidRPr="00140E21" w:rsidRDefault="006E1003" w:rsidP="004A3173">
            <w:pPr>
              <w:pStyle w:val="TAL"/>
              <w:rPr>
                <w:rFonts w:eastAsia="Malgun Gothic"/>
              </w:rPr>
            </w:pPr>
            <w:r w:rsidRPr="00140E21">
              <w:rPr>
                <w:lang w:eastAsia="zh-CN"/>
              </w:rPr>
              <w:t>External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0EF0DA21" w14:textId="77777777" w:rsidR="006E1003" w:rsidRPr="00140E21" w:rsidRDefault="006E1003" w:rsidP="004A3173">
            <w:pPr>
              <w:pStyle w:val="TAL"/>
              <w:rPr>
                <w:rFonts w:eastAsia="Malgun Gothic"/>
              </w:rPr>
            </w:pPr>
            <w:r w:rsidRPr="00140E21">
              <w:t>Identifies external group of UEs</w:t>
            </w:r>
            <w:r w:rsidRPr="00140E21">
              <w:rPr>
                <w:lang w:eastAsia="zh-CN"/>
              </w:rPr>
              <w:t xml:space="preserve"> that the UE belongs to as defined in TS 23.682 [23]</w:t>
            </w:r>
            <w:r>
              <w:rPr>
                <w:lang w:eastAsia="zh-CN"/>
              </w:rPr>
              <w:t>.</w:t>
            </w:r>
          </w:p>
        </w:tc>
      </w:tr>
      <w:tr w:rsidR="006E1003" w:rsidRPr="00140E21" w14:paraId="7526FB6E" w14:textId="77777777" w:rsidTr="004A3173">
        <w:trPr>
          <w:cantSplit/>
          <w:jc w:val="center"/>
        </w:trPr>
        <w:tc>
          <w:tcPr>
            <w:tcW w:w="0" w:type="auto"/>
            <w:tcBorders>
              <w:top w:val="nil"/>
              <w:left w:val="single" w:sz="4" w:space="0" w:color="auto"/>
              <w:bottom w:val="nil"/>
              <w:right w:val="single" w:sz="4" w:space="0" w:color="auto"/>
            </w:tcBorders>
            <w:vAlign w:val="center"/>
            <w:hideMark/>
          </w:tcPr>
          <w:p w14:paraId="4126E0FF" w14:textId="77777777" w:rsidR="006E1003" w:rsidRPr="00140E21" w:rsidRDefault="006E1003" w:rsidP="004A3173">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hideMark/>
          </w:tcPr>
          <w:p w14:paraId="0B92798C" w14:textId="77777777" w:rsidR="006E1003" w:rsidRPr="00140E21" w:rsidRDefault="006E1003" w:rsidP="004A3173">
            <w:pPr>
              <w:pStyle w:val="TAL"/>
              <w:rPr>
                <w:rFonts w:eastAsia="Malgun Gothic"/>
              </w:rPr>
            </w:pPr>
            <w:r w:rsidRPr="00140E21">
              <w:rPr>
                <w:lang w:eastAsia="zh-CN"/>
              </w:rPr>
              <w:t>Internal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0D4D9A59" w14:textId="77777777" w:rsidR="006E1003" w:rsidRPr="00140E21" w:rsidRDefault="006E1003" w:rsidP="004A3173">
            <w:pPr>
              <w:pStyle w:val="TAL"/>
              <w:rPr>
                <w:rFonts w:eastAsia="Malgun Gothic"/>
              </w:rPr>
            </w:pPr>
            <w:r w:rsidRPr="00140E21">
              <w:t>Identifies internal group of UEs</w:t>
            </w:r>
            <w:r w:rsidRPr="00140E21">
              <w:rPr>
                <w:lang w:eastAsia="zh-CN"/>
              </w:rPr>
              <w:t xml:space="preserve"> that the UE belongs to as defined in TS 23.501 [2]</w:t>
            </w:r>
            <w:r>
              <w:rPr>
                <w:lang w:eastAsia="zh-CN"/>
              </w:rPr>
              <w:t>.</w:t>
            </w:r>
          </w:p>
        </w:tc>
      </w:tr>
      <w:tr w:rsidR="006E1003" w:rsidRPr="00140E21" w14:paraId="0AFD409D" w14:textId="77777777" w:rsidTr="004A3173">
        <w:trPr>
          <w:cantSplit/>
          <w:jc w:val="center"/>
        </w:trPr>
        <w:tc>
          <w:tcPr>
            <w:tcW w:w="0" w:type="auto"/>
            <w:tcBorders>
              <w:top w:val="nil"/>
              <w:left w:val="single" w:sz="4" w:space="0" w:color="auto"/>
              <w:bottom w:val="single" w:sz="4" w:space="0" w:color="auto"/>
              <w:right w:val="single" w:sz="4" w:space="0" w:color="auto"/>
            </w:tcBorders>
            <w:vAlign w:val="center"/>
            <w:hideMark/>
          </w:tcPr>
          <w:p w14:paraId="7388A684" w14:textId="77777777" w:rsidR="006E1003" w:rsidRPr="00140E21" w:rsidRDefault="006E1003" w:rsidP="004A3173">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5C690405" w14:textId="77777777" w:rsidR="006E1003" w:rsidRPr="00140E21" w:rsidRDefault="006E1003" w:rsidP="004A3173">
            <w:pPr>
              <w:pStyle w:val="TAL"/>
              <w:rPr>
                <w:rFonts w:eastAsia="Malgun Gothic"/>
              </w:rPr>
            </w:pPr>
            <w:r w:rsidRPr="00140E21">
              <w:rPr>
                <w:lang w:eastAsia="zh-CN"/>
              </w:rPr>
              <w:t>SUPI list</w:t>
            </w:r>
          </w:p>
        </w:tc>
        <w:tc>
          <w:tcPr>
            <w:tcW w:w="4225" w:type="dxa"/>
            <w:tcBorders>
              <w:top w:val="single" w:sz="4" w:space="0" w:color="auto"/>
              <w:left w:val="single" w:sz="4" w:space="0" w:color="auto"/>
              <w:bottom w:val="single" w:sz="4" w:space="0" w:color="auto"/>
              <w:right w:val="single" w:sz="4" w:space="0" w:color="auto"/>
            </w:tcBorders>
          </w:tcPr>
          <w:p w14:paraId="43CC2D93" w14:textId="77777777" w:rsidR="006E1003" w:rsidRPr="00140E21" w:rsidRDefault="006E1003" w:rsidP="004A3173">
            <w:pPr>
              <w:pStyle w:val="TAL"/>
              <w:rPr>
                <w:rFonts w:eastAsia="Malgun Gothic"/>
              </w:rPr>
            </w:pPr>
            <w:r w:rsidRPr="00140E21">
              <w:rPr>
                <w:rFonts w:eastAsia="Malgun Gothic"/>
              </w:rPr>
              <w:t>Corresponding SUPI list for input External Group Identifier</w:t>
            </w:r>
            <w:r>
              <w:rPr>
                <w:rFonts w:eastAsia="Malgun Gothic"/>
              </w:rPr>
              <w:t>.</w:t>
            </w:r>
          </w:p>
        </w:tc>
      </w:tr>
      <w:tr w:rsidR="006E1003" w:rsidRPr="00140E21" w14:paraId="05F9E56F" w14:textId="77777777" w:rsidTr="004A3173">
        <w:trPr>
          <w:cantSplit/>
          <w:jc w:val="center"/>
        </w:trPr>
        <w:tc>
          <w:tcPr>
            <w:tcW w:w="2297" w:type="dxa"/>
            <w:tcBorders>
              <w:top w:val="single" w:sz="4" w:space="0" w:color="auto"/>
              <w:left w:val="single" w:sz="4" w:space="0" w:color="auto"/>
              <w:bottom w:val="nil"/>
              <w:right w:val="single" w:sz="4" w:space="0" w:color="auto"/>
            </w:tcBorders>
          </w:tcPr>
          <w:p w14:paraId="30A48334" w14:textId="77777777" w:rsidR="006E1003" w:rsidRPr="00140E21" w:rsidRDefault="006E1003" w:rsidP="004A3173">
            <w:pPr>
              <w:pStyle w:val="TAL"/>
              <w:rPr>
                <w:lang w:eastAsia="zh-CN"/>
              </w:rPr>
            </w:pPr>
          </w:p>
          <w:p w14:paraId="324A3643" w14:textId="77777777" w:rsidR="006E1003" w:rsidRDefault="006E1003" w:rsidP="004A3173">
            <w:pPr>
              <w:pStyle w:val="TAL"/>
              <w:rPr>
                <w:lang w:eastAsia="zh-CN"/>
              </w:rPr>
            </w:pPr>
            <w:r w:rsidRPr="00140E21">
              <w:rPr>
                <w:lang w:eastAsia="zh-CN"/>
              </w:rPr>
              <w:t>Group Data</w:t>
            </w:r>
          </w:p>
          <w:p w14:paraId="6410700B" w14:textId="77777777" w:rsidR="006E1003" w:rsidRPr="00140E21" w:rsidRDefault="006E1003" w:rsidP="004A3173">
            <w:pPr>
              <w:pStyle w:val="TAL"/>
              <w:rPr>
                <w:lang w:eastAsia="zh-CN"/>
              </w:rPr>
            </w:pPr>
            <w:r>
              <w:rPr>
                <w:lang w:eastAsia="zh-CN"/>
              </w:rPr>
              <w:t>(NOTE 1)</w:t>
            </w:r>
          </w:p>
        </w:tc>
        <w:tc>
          <w:tcPr>
            <w:tcW w:w="2811" w:type="dxa"/>
            <w:tcBorders>
              <w:top w:val="single" w:sz="4" w:space="0" w:color="auto"/>
              <w:left w:val="single" w:sz="4" w:space="0" w:color="auto"/>
              <w:bottom w:val="single" w:sz="4" w:space="0" w:color="auto"/>
              <w:right w:val="single" w:sz="4" w:space="0" w:color="auto"/>
            </w:tcBorders>
          </w:tcPr>
          <w:p w14:paraId="65A74FAD" w14:textId="77777777" w:rsidR="006E1003" w:rsidRPr="00140E21" w:rsidRDefault="006E1003" w:rsidP="004A3173">
            <w:pPr>
              <w:pStyle w:val="TAL"/>
              <w:rPr>
                <w:rFonts w:eastAsia="Malgun Gothic"/>
              </w:rPr>
            </w:pPr>
            <w:r>
              <w:rPr>
                <w:rFonts w:eastAsia="Malgun Gothic"/>
              </w:rPr>
              <w:t xml:space="preserve">Internal </w:t>
            </w:r>
            <w:r w:rsidRPr="00140E21">
              <w:rPr>
                <w:rFonts w:eastAsia="Malgun Gothic"/>
              </w:rPr>
              <w:t>Group Identifier</w:t>
            </w:r>
          </w:p>
        </w:tc>
        <w:tc>
          <w:tcPr>
            <w:tcW w:w="4225" w:type="dxa"/>
            <w:tcBorders>
              <w:top w:val="single" w:sz="4" w:space="0" w:color="auto"/>
              <w:left w:val="single" w:sz="4" w:space="0" w:color="auto"/>
              <w:bottom w:val="single" w:sz="4" w:space="0" w:color="auto"/>
              <w:right w:val="single" w:sz="4" w:space="0" w:color="auto"/>
            </w:tcBorders>
          </w:tcPr>
          <w:p w14:paraId="5EA89F73" w14:textId="77777777" w:rsidR="006E1003" w:rsidRPr="00140E21" w:rsidRDefault="006E1003" w:rsidP="004A3173">
            <w:pPr>
              <w:pStyle w:val="TAL"/>
              <w:rPr>
                <w:rFonts w:eastAsia="Malgun Gothic"/>
              </w:rPr>
            </w:pPr>
            <w:r w:rsidRPr="00140E21">
              <w:rPr>
                <w:rFonts w:eastAsia="Malgun Gothic"/>
              </w:rPr>
              <w:t>I</w:t>
            </w:r>
            <w:r>
              <w:rPr>
                <w:rFonts w:eastAsia="Malgun Gothic"/>
              </w:rPr>
              <w:t>nternal i</w:t>
            </w:r>
            <w:r w:rsidRPr="00140E21">
              <w:rPr>
                <w:rFonts w:eastAsia="Malgun Gothic"/>
              </w:rPr>
              <w:t>dentifie</w:t>
            </w:r>
            <w:r>
              <w:rPr>
                <w:rFonts w:eastAsia="Malgun Gothic"/>
              </w:rPr>
              <w:t>r</w:t>
            </w:r>
            <w:r w:rsidRPr="00140E21">
              <w:rPr>
                <w:rFonts w:eastAsia="Malgun Gothic"/>
              </w:rPr>
              <w:t>s</w:t>
            </w:r>
            <w:r>
              <w:rPr>
                <w:rFonts w:eastAsia="Malgun Gothic"/>
              </w:rPr>
              <w:t xml:space="preserve"> of the</w:t>
            </w:r>
            <w:r w:rsidRPr="00140E21">
              <w:rPr>
                <w:rFonts w:eastAsia="Malgun Gothic"/>
              </w:rPr>
              <w:t xml:space="preserve"> group of UEs that the </w:t>
            </w:r>
            <w:r>
              <w:rPr>
                <w:rFonts w:eastAsia="Malgun Gothic"/>
              </w:rPr>
              <w:t xml:space="preserve">Group Data </w:t>
            </w:r>
            <w:r w:rsidRPr="00140E21">
              <w:rPr>
                <w:rFonts w:eastAsia="Malgun Gothic"/>
              </w:rPr>
              <w:t>belongs to</w:t>
            </w:r>
            <w:r>
              <w:rPr>
                <w:rFonts w:eastAsia="Malgun Gothic"/>
              </w:rPr>
              <w:t>.</w:t>
            </w:r>
          </w:p>
        </w:tc>
      </w:tr>
      <w:tr w:rsidR="006E1003" w:rsidRPr="00140E21" w14:paraId="27A595CA" w14:textId="77777777" w:rsidTr="004A3173">
        <w:trPr>
          <w:cantSplit/>
          <w:jc w:val="center"/>
        </w:trPr>
        <w:tc>
          <w:tcPr>
            <w:tcW w:w="0" w:type="auto"/>
            <w:tcBorders>
              <w:top w:val="nil"/>
              <w:left w:val="single" w:sz="4" w:space="0" w:color="auto"/>
              <w:bottom w:val="single" w:sz="4" w:space="0" w:color="auto"/>
              <w:right w:val="single" w:sz="4" w:space="0" w:color="auto"/>
            </w:tcBorders>
            <w:vAlign w:val="center"/>
          </w:tcPr>
          <w:p w14:paraId="5EE380F4" w14:textId="77777777" w:rsidR="006E1003" w:rsidRPr="00140E21" w:rsidRDefault="006E1003" w:rsidP="004A3173">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58D7023B" w14:textId="77777777" w:rsidR="006E1003" w:rsidRPr="00140E21" w:rsidRDefault="006E1003" w:rsidP="004A3173">
            <w:pPr>
              <w:pStyle w:val="TAL"/>
              <w:rPr>
                <w:rFonts w:eastAsia="Malgun Gothic"/>
              </w:rPr>
            </w:pPr>
            <w:r w:rsidRPr="00140E21">
              <w:rPr>
                <w:rFonts w:eastAsia="Malgun Gothic"/>
              </w:rPr>
              <w:t>5G VN group data</w:t>
            </w:r>
          </w:p>
        </w:tc>
        <w:tc>
          <w:tcPr>
            <w:tcW w:w="4225" w:type="dxa"/>
            <w:tcBorders>
              <w:top w:val="single" w:sz="4" w:space="0" w:color="auto"/>
              <w:left w:val="single" w:sz="4" w:space="0" w:color="auto"/>
              <w:bottom w:val="single" w:sz="4" w:space="0" w:color="auto"/>
              <w:right w:val="single" w:sz="4" w:space="0" w:color="auto"/>
            </w:tcBorders>
          </w:tcPr>
          <w:p w14:paraId="4B7D795C" w14:textId="77777777" w:rsidR="006E1003" w:rsidRPr="00140E21" w:rsidRDefault="006E1003" w:rsidP="004A3173">
            <w:pPr>
              <w:pStyle w:val="TAL"/>
              <w:rPr>
                <w:rFonts w:eastAsia="Malgun Gothic"/>
              </w:rPr>
            </w:pPr>
            <w:r w:rsidRPr="00140E21">
              <w:rPr>
                <w:rFonts w:eastAsia="Malgun Gothic"/>
              </w:rPr>
              <w:t>This optional information is used in case of 5G VN related groups. It is defined in clause 4.15.6.3b</w:t>
            </w:r>
            <w:r>
              <w:rPr>
                <w:rFonts w:eastAsia="Malgun Gothic"/>
              </w:rPr>
              <w:t>.</w:t>
            </w:r>
          </w:p>
        </w:tc>
      </w:tr>
      <w:tr w:rsidR="006E1003" w:rsidRPr="00140E21" w14:paraId="6A2BEA16" w14:textId="77777777" w:rsidTr="004A3173">
        <w:trPr>
          <w:cantSplit/>
          <w:jc w:val="center"/>
        </w:trPr>
        <w:tc>
          <w:tcPr>
            <w:tcW w:w="9333" w:type="dxa"/>
            <w:gridSpan w:val="3"/>
            <w:tcBorders>
              <w:top w:val="single" w:sz="4" w:space="0" w:color="auto"/>
              <w:left w:val="single" w:sz="4" w:space="0" w:color="auto"/>
              <w:bottom w:val="single" w:sz="4" w:space="0" w:color="auto"/>
              <w:right w:val="single" w:sz="4" w:space="0" w:color="auto"/>
            </w:tcBorders>
            <w:vAlign w:val="center"/>
          </w:tcPr>
          <w:p w14:paraId="16703848" w14:textId="77777777" w:rsidR="006E1003" w:rsidRPr="00140E21" w:rsidRDefault="006E1003" w:rsidP="004A3173">
            <w:pPr>
              <w:pStyle w:val="TAN"/>
              <w:rPr>
                <w:rFonts w:eastAsia="Malgun Gothic"/>
              </w:rPr>
            </w:pPr>
            <w:r>
              <w:rPr>
                <w:rFonts w:eastAsia="Malgun Gothic"/>
              </w:rPr>
              <w:t>NOTE 1:</w:t>
            </w:r>
            <w:r>
              <w:rPr>
                <w:rFonts w:eastAsia="Malgun Gothic"/>
              </w:rPr>
              <w:tab/>
              <w:t>Group Data within Group Subscription Data can be managed using the Shared Data feature defined in TS 29.503 [52]. In that case, Shared Data is identified using Shared Data identifier and can contain additional information than the one defined in this table.</w:t>
            </w:r>
          </w:p>
        </w:tc>
      </w:tr>
    </w:tbl>
    <w:p w14:paraId="31C03638" w14:textId="77777777" w:rsidR="006E1003" w:rsidRPr="00140E21" w:rsidRDefault="006E1003" w:rsidP="006E1003">
      <w:pPr>
        <w:pStyle w:val="FP"/>
        <w:rPr>
          <w:rFonts w:eastAsia="Malgun Gothic"/>
        </w:rPr>
      </w:pPr>
    </w:p>
    <w:p w14:paraId="35ECCF39" w14:textId="77777777" w:rsidR="006E1003" w:rsidRPr="00140E21" w:rsidRDefault="006E1003" w:rsidP="006E1003">
      <w:pPr>
        <w:rPr>
          <w:lang w:eastAsia="zh-CN"/>
        </w:rPr>
      </w:pPr>
      <w:r w:rsidRPr="00140E21">
        <w:rPr>
          <w:lang w:eastAsia="zh-CN"/>
        </w:rPr>
        <w:t>At least a mandatory key is required for each Subscription Data Type to identify the corresponding data. Depending on the use case, for some Subscription Data Types it is possible to use one or multiple sub keys to further identify the corresponding data, as defined in Tables 5.2.3.3.1-3 and 5.2.3.3.1-4 below.</w:t>
      </w:r>
    </w:p>
    <w:p w14:paraId="58D67F1E" w14:textId="77777777" w:rsidR="006E1003" w:rsidRPr="00140E21" w:rsidRDefault="006E1003" w:rsidP="006E1003">
      <w:pPr>
        <w:pStyle w:val="TH"/>
        <w:rPr>
          <w:lang w:eastAsia="zh-CN"/>
        </w:rPr>
      </w:pPr>
      <w:r w:rsidRPr="00140E21">
        <w:rPr>
          <w:lang w:eastAsia="zh-CN"/>
        </w:rPr>
        <w:lastRenderedPageBreak/>
        <w:t>Table 5.2.3.3.1-3: UE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6E1003" w:rsidRPr="00140E21" w14:paraId="652D19B3" w14:textId="77777777" w:rsidTr="004A3173">
        <w:tc>
          <w:tcPr>
            <w:tcW w:w="3827" w:type="dxa"/>
          </w:tcPr>
          <w:p w14:paraId="37D791B1" w14:textId="77777777" w:rsidR="006E1003" w:rsidRPr="00140E21" w:rsidRDefault="006E1003" w:rsidP="004A3173">
            <w:pPr>
              <w:pStyle w:val="TAH"/>
              <w:rPr>
                <w:lang w:eastAsia="zh-CN"/>
              </w:rPr>
            </w:pPr>
            <w:r w:rsidRPr="00140E21">
              <w:rPr>
                <w:lang w:eastAsia="zh-CN"/>
              </w:rPr>
              <w:t>Subscription Data Types</w:t>
            </w:r>
          </w:p>
        </w:tc>
        <w:tc>
          <w:tcPr>
            <w:tcW w:w="1218" w:type="dxa"/>
          </w:tcPr>
          <w:p w14:paraId="63FD0D70" w14:textId="77777777" w:rsidR="006E1003" w:rsidRPr="00140E21" w:rsidRDefault="006E1003" w:rsidP="004A3173">
            <w:pPr>
              <w:pStyle w:val="TAH"/>
              <w:rPr>
                <w:lang w:eastAsia="zh-CN"/>
              </w:rPr>
            </w:pPr>
            <w:r w:rsidRPr="00140E21">
              <w:rPr>
                <w:lang w:eastAsia="zh-CN"/>
              </w:rPr>
              <w:t>Data Key</w:t>
            </w:r>
          </w:p>
        </w:tc>
        <w:tc>
          <w:tcPr>
            <w:tcW w:w="2326" w:type="dxa"/>
          </w:tcPr>
          <w:p w14:paraId="7DF96F3B" w14:textId="77777777" w:rsidR="006E1003" w:rsidRPr="00140E21" w:rsidRDefault="006E1003" w:rsidP="004A3173">
            <w:pPr>
              <w:pStyle w:val="TAH"/>
              <w:rPr>
                <w:lang w:eastAsia="zh-CN"/>
              </w:rPr>
            </w:pPr>
            <w:r w:rsidRPr="00140E21">
              <w:rPr>
                <w:lang w:eastAsia="zh-CN"/>
              </w:rPr>
              <w:t>Data Sub Key</w:t>
            </w:r>
          </w:p>
        </w:tc>
      </w:tr>
      <w:tr w:rsidR="006E1003" w:rsidRPr="00140E21" w14:paraId="7D89E194" w14:textId="77777777" w:rsidTr="004A3173">
        <w:tc>
          <w:tcPr>
            <w:tcW w:w="3827" w:type="dxa"/>
          </w:tcPr>
          <w:p w14:paraId="0E3FDE31" w14:textId="77777777" w:rsidR="006E1003" w:rsidRPr="00140E21" w:rsidRDefault="006E1003" w:rsidP="004A3173">
            <w:pPr>
              <w:pStyle w:val="TAL"/>
              <w:rPr>
                <w:lang w:eastAsia="zh-CN"/>
              </w:rPr>
            </w:pPr>
            <w:r w:rsidRPr="00140E21">
              <w:t>Access and Mobility Subscription data</w:t>
            </w:r>
          </w:p>
        </w:tc>
        <w:tc>
          <w:tcPr>
            <w:tcW w:w="1218" w:type="dxa"/>
          </w:tcPr>
          <w:p w14:paraId="433BC26F" w14:textId="77777777" w:rsidR="006E1003" w:rsidRPr="00140E21" w:rsidRDefault="006E1003" w:rsidP="004A3173">
            <w:pPr>
              <w:pStyle w:val="TAL"/>
              <w:rPr>
                <w:lang w:eastAsia="zh-CN"/>
              </w:rPr>
            </w:pPr>
            <w:r w:rsidRPr="00140E21">
              <w:rPr>
                <w:rFonts w:eastAsia="Malgun Gothic"/>
              </w:rPr>
              <w:t>SUPI</w:t>
            </w:r>
          </w:p>
        </w:tc>
        <w:tc>
          <w:tcPr>
            <w:tcW w:w="2326" w:type="dxa"/>
          </w:tcPr>
          <w:p w14:paraId="669F04D9" w14:textId="77777777" w:rsidR="006E1003" w:rsidRPr="00140E21" w:rsidRDefault="006E1003" w:rsidP="004A3173">
            <w:pPr>
              <w:pStyle w:val="TAL"/>
              <w:rPr>
                <w:lang w:eastAsia="zh-CN"/>
              </w:rPr>
            </w:pPr>
            <w:r w:rsidRPr="00140E21">
              <w:rPr>
                <w:rFonts w:eastAsia="Malgun Gothic"/>
              </w:rPr>
              <w:t>-</w:t>
            </w:r>
          </w:p>
        </w:tc>
      </w:tr>
      <w:tr w:rsidR="006E1003" w:rsidRPr="00140E21" w14:paraId="726A5570" w14:textId="77777777" w:rsidTr="004A3173">
        <w:tc>
          <w:tcPr>
            <w:tcW w:w="3827" w:type="dxa"/>
            <w:vAlign w:val="center"/>
          </w:tcPr>
          <w:p w14:paraId="2D9FE86C" w14:textId="77777777" w:rsidR="006E1003" w:rsidRPr="00140E21" w:rsidRDefault="006E1003" w:rsidP="004A3173">
            <w:pPr>
              <w:pStyle w:val="TAL"/>
            </w:pPr>
            <w:r w:rsidRPr="00140E21">
              <w:t xml:space="preserve">SMF Selection Subscription data </w:t>
            </w:r>
          </w:p>
        </w:tc>
        <w:tc>
          <w:tcPr>
            <w:tcW w:w="1218" w:type="dxa"/>
          </w:tcPr>
          <w:p w14:paraId="6AA4423C" w14:textId="77777777" w:rsidR="006E1003" w:rsidRPr="00140E21" w:rsidRDefault="006E1003" w:rsidP="004A3173">
            <w:pPr>
              <w:pStyle w:val="TAL"/>
              <w:rPr>
                <w:rFonts w:eastAsia="Malgun Gothic"/>
              </w:rPr>
            </w:pPr>
            <w:r w:rsidRPr="00140E21">
              <w:rPr>
                <w:rFonts w:eastAsia="Malgun Gothic"/>
              </w:rPr>
              <w:t>SUPI</w:t>
            </w:r>
          </w:p>
        </w:tc>
        <w:tc>
          <w:tcPr>
            <w:tcW w:w="2326" w:type="dxa"/>
          </w:tcPr>
          <w:p w14:paraId="3A8DF12E" w14:textId="77777777" w:rsidR="006E1003" w:rsidRPr="00140E21" w:rsidRDefault="006E1003" w:rsidP="004A3173">
            <w:pPr>
              <w:pStyle w:val="TAL"/>
              <w:rPr>
                <w:rFonts w:eastAsia="Malgun Gothic"/>
              </w:rPr>
            </w:pPr>
            <w:r w:rsidRPr="00140E21">
              <w:rPr>
                <w:rFonts w:eastAsia="Malgun Gothic"/>
              </w:rPr>
              <w:t>-</w:t>
            </w:r>
          </w:p>
        </w:tc>
      </w:tr>
      <w:tr w:rsidR="006E1003" w:rsidRPr="00140E21" w14:paraId="0520782D" w14:textId="77777777" w:rsidTr="004A3173">
        <w:tc>
          <w:tcPr>
            <w:tcW w:w="3827" w:type="dxa"/>
            <w:vAlign w:val="center"/>
          </w:tcPr>
          <w:p w14:paraId="745CA0D2" w14:textId="77777777" w:rsidR="006E1003" w:rsidRPr="00140E21" w:rsidRDefault="006E1003" w:rsidP="004A3173">
            <w:pPr>
              <w:pStyle w:val="TAL"/>
            </w:pPr>
            <w:r w:rsidRPr="00140E21">
              <w:t>UE context in SMF data</w:t>
            </w:r>
          </w:p>
        </w:tc>
        <w:tc>
          <w:tcPr>
            <w:tcW w:w="1218" w:type="dxa"/>
          </w:tcPr>
          <w:p w14:paraId="2092914D" w14:textId="77777777" w:rsidR="006E1003" w:rsidRPr="00140E21" w:rsidRDefault="006E1003" w:rsidP="004A3173">
            <w:pPr>
              <w:pStyle w:val="TAL"/>
              <w:rPr>
                <w:rFonts w:eastAsia="Malgun Gothic"/>
              </w:rPr>
            </w:pPr>
            <w:r w:rsidRPr="00140E21">
              <w:rPr>
                <w:rFonts w:eastAsia="Malgun Gothic"/>
              </w:rPr>
              <w:t>SUPI</w:t>
            </w:r>
          </w:p>
        </w:tc>
        <w:tc>
          <w:tcPr>
            <w:tcW w:w="2326" w:type="dxa"/>
          </w:tcPr>
          <w:p w14:paraId="31DCF7F0" w14:textId="77777777" w:rsidR="006E1003" w:rsidRPr="00140E21" w:rsidRDefault="006E1003" w:rsidP="004A3173">
            <w:pPr>
              <w:pStyle w:val="TAL"/>
              <w:rPr>
                <w:rFonts w:eastAsia="Malgun Gothic"/>
              </w:rPr>
            </w:pPr>
            <w:r w:rsidRPr="00140E21">
              <w:rPr>
                <w:rFonts w:eastAsia="Malgun Gothic"/>
              </w:rPr>
              <w:t>S-NSSAI</w:t>
            </w:r>
          </w:p>
        </w:tc>
      </w:tr>
      <w:tr w:rsidR="006E1003" w:rsidRPr="00140E21" w14:paraId="381E80A1" w14:textId="77777777" w:rsidTr="004A3173">
        <w:tc>
          <w:tcPr>
            <w:tcW w:w="3827" w:type="dxa"/>
          </w:tcPr>
          <w:p w14:paraId="49AEFC7C" w14:textId="77777777" w:rsidR="006E1003" w:rsidRPr="00140E21" w:rsidRDefault="006E1003" w:rsidP="004A3173">
            <w:pPr>
              <w:pStyle w:val="TAL"/>
            </w:pPr>
            <w:r w:rsidRPr="00140E21">
              <w:t xml:space="preserve">SMS Management Subscription data </w:t>
            </w:r>
          </w:p>
        </w:tc>
        <w:tc>
          <w:tcPr>
            <w:tcW w:w="1218" w:type="dxa"/>
          </w:tcPr>
          <w:p w14:paraId="59190C58" w14:textId="77777777" w:rsidR="006E1003" w:rsidRPr="00140E21" w:rsidRDefault="006E1003" w:rsidP="004A3173">
            <w:pPr>
              <w:pStyle w:val="TAL"/>
              <w:rPr>
                <w:rFonts w:eastAsia="Malgun Gothic"/>
              </w:rPr>
            </w:pPr>
            <w:r w:rsidRPr="00140E21">
              <w:rPr>
                <w:rFonts w:eastAsia="Malgun Gothic"/>
              </w:rPr>
              <w:t>SUPI</w:t>
            </w:r>
          </w:p>
        </w:tc>
        <w:tc>
          <w:tcPr>
            <w:tcW w:w="2326" w:type="dxa"/>
          </w:tcPr>
          <w:p w14:paraId="30FB6A01" w14:textId="77777777" w:rsidR="006E1003" w:rsidRPr="00140E21" w:rsidRDefault="006E1003" w:rsidP="004A3173">
            <w:pPr>
              <w:pStyle w:val="TAL"/>
              <w:rPr>
                <w:rFonts w:eastAsia="Malgun Gothic"/>
              </w:rPr>
            </w:pPr>
            <w:r w:rsidRPr="00140E21">
              <w:rPr>
                <w:rFonts w:eastAsia="Malgun Gothic"/>
              </w:rPr>
              <w:t>-</w:t>
            </w:r>
          </w:p>
        </w:tc>
      </w:tr>
      <w:tr w:rsidR="006E1003" w:rsidRPr="00140E21" w14:paraId="6CEDDC66" w14:textId="77777777" w:rsidTr="004A3173">
        <w:tc>
          <w:tcPr>
            <w:tcW w:w="3827" w:type="dxa"/>
            <w:vAlign w:val="center"/>
          </w:tcPr>
          <w:p w14:paraId="05397948" w14:textId="77777777" w:rsidR="006E1003" w:rsidRPr="00140E21" w:rsidRDefault="006E1003" w:rsidP="004A3173">
            <w:pPr>
              <w:pStyle w:val="TAL"/>
            </w:pPr>
            <w:r w:rsidRPr="00140E21">
              <w:t>SMS Subscription data</w:t>
            </w:r>
          </w:p>
        </w:tc>
        <w:tc>
          <w:tcPr>
            <w:tcW w:w="1218" w:type="dxa"/>
          </w:tcPr>
          <w:p w14:paraId="08EE7C00" w14:textId="77777777" w:rsidR="006E1003" w:rsidRPr="00140E21" w:rsidRDefault="006E1003" w:rsidP="004A3173">
            <w:pPr>
              <w:pStyle w:val="TAL"/>
              <w:rPr>
                <w:rFonts w:eastAsia="Malgun Gothic"/>
              </w:rPr>
            </w:pPr>
            <w:r w:rsidRPr="00140E21">
              <w:rPr>
                <w:rFonts w:eastAsia="Malgun Gothic"/>
              </w:rPr>
              <w:t>SUPI</w:t>
            </w:r>
          </w:p>
        </w:tc>
        <w:tc>
          <w:tcPr>
            <w:tcW w:w="2326" w:type="dxa"/>
          </w:tcPr>
          <w:p w14:paraId="4017D25C" w14:textId="77777777" w:rsidR="006E1003" w:rsidRPr="00140E21" w:rsidRDefault="006E1003" w:rsidP="004A3173">
            <w:pPr>
              <w:pStyle w:val="TAL"/>
              <w:rPr>
                <w:rFonts w:eastAsia="Malgun Gothic"/>
              </w:rPr>
            </w:pPr>
            <w:r w:rsidRPr="00140E21">
              <w:rPr>
                <w:rFonts w:eastAsia="Malgun Gothic"/>
              </w:rPr>
              <w:t>-</w:t>
            </w:r>
          </w:p>
        </w:tc>
      </w:tr>
      <w:tr w:rsidR="006E1003" w:rsidRPr="00140E21" w14:paraId="75D4F735" w14:textId="77777777" w:rsidTr="004A3173">
        <w:tc>
          <w:tcPr>
            <w:tcW w:w="3827" w:type="dxa"/>
            <w:tcBorders>
              <w:bottom w:val="single" w:sz="4" w:space="0" w:color="auto"/>
            </w:tcBorders>
            <w:vAlign w:val="center"/>
          </w:tcPr>
          <w:p w14:paraId="7C2D321B" w14:textId="77777777" w:rsidR="006E1003" w:rsidRPr="00140E21" w:rsidRDefault="006E1003" w:rsidP="004A3173">
            <w:pPr>
              <w:pStyle w:val="TAL"/>
            </w:pPr>
            <w:r w:rsidRPr="00140E21">
              <w:t>UE Context in SMSF data</w:t>
            </w:r>
          </w:p>
        </w:tc>
        <w:tc>
          <w:tcPr>
            <w:tcW w:w="1218" w:type="dxa"/>
          </w:tcPr>
          <w:p w14:paraId="6CE83C27" w14:textId="77777777" w:rsidR="006E1003" w:rsidRPr="00140E21" w:rsidRDefault="006E1003" w:rsidP="004A3173">
            <w:pPr>
              <w:pStyle w:val="TAL"/>
              <w:rPr>
                <w:rFonts w:eastAsia="Malgun Gothic"/>
              </w:rPr>
            </w:pPr>
            <w:r w:rsidRPr="00140E21">
              <w:rPr>
                <w:rFonts w:eastAsia="Malgun Gothic"/>
              </w:rPr>
              <w:t>SUPI</w:t>
            </w:r>
          </w:p>
        </w:tc>
        <w:tc>
          <w:tcPr>
            <w:tcW w:w="2326" w:type="dxa"/>
          </w:tcPr>
          <w:p w14:paraId="2458983C" w14:textId="77777777" w:rsidR="006E1003" w:rsidRPr="00140E21" w:rsidRDefault="006E1003" w:rsidP="004A3173">
            <w:pPr>
              <w:pStyle w:val="TAL"/>
              <w:rPr>
                <w:rFonts w:eastAsia="Malgun Gothic"/>
              </w:rPr>
            </w:pPr>
            <w:r w:rsidRPr="00140E21">
              <w:rPr>
                <w:rFonts w:eastAsia="Malgun Gothic"/>
              </w:rPr>
              <w:t>-</w:t>
            </w:r>
          </w:p>
        </w:tc>
      </w:tr>
      <w:tr w:rsidR="006E1003" w:rsidRPr="00140E21" w14:paraId="299E657B" w14:textId="77777777" w:rsidTr="004A3173">
        <w:tc>
          <w:tcPr>
            <w:tcW w:w="3827" w:type="dxa"/>
            <w:tcBorders>
              <w:bottom w:val="nil"/>
            </w:tcBorders>
            <w:vAlign w:val="center"/>
          </w:tcPr>
          <w:p w14:paraId="061C9C0D" w14:textId="77777777" w:rsidR="006E1003" w:rsidRPr="00140E21" w:rsidRDefault="006E1003" w:rsidP="004A3173">
            <w:pPr>
              <w:pStyle w:val="TAL"/>
            </w:pPr>
            <w:r w:rsidRPr="00140E21">
              <w:t>Session Management Subscription data</w:t>
            </w:r>
          </w:p>
        </w:tc>
        <w:tc>
          <w:tcPr>
            <w:tcW w:w="1218" w:type="dxa"/>
          </w:tcPr>
          <w:p w14:paraId="129B5280" w14:textId="77777777" w:rsidR="006E1003" w:rsidRPr="00140E21" w:rsidRDefault="006E1003" w:rsidP="004A3173">
            <w:pPr>
              <w:pStyle w:val="TAL"/>
              <w:rPr>
                <w:rFonts w:eastAsia="Malgun Gothic"/>
              </w:rPr>
            </w:pPr>
            <w:r w:rsidRPr="00140E21">
              <w:rPr>
                <w:rFonts w:eastAsia="Malgun Gothic"/>
              </w:rPr>
              <w:t>SUPI</w:t>
            </w:r>
          </w:p>
        </w:tc>
        <w:tc>
          <w:tcPr>
            <w:tcW w:w="2326" w:type="dxa"/>
          </w:tcPr>
          <w:p w14:paraId="6BB8BFAE" w14:textId="77777777" w:rsidR="006E1003" w:rsidRPr="00140E21" w:rsidRDefault="006E1003" w:rsidP="004A3173">
            <w:pPr>
              <w:pStyle w:val="TAL"/>
              <w:rPr>
                <w:rFonts w:eastAsia="Malgun Gothic"/>
              </w:rPr>
            </w:pPr>
            <w:r w:rsidRPr="00140E21">
              <w:rPr>
                <w:rFonts w:eastAsia="Malgun Gothic"/>
              </w:rPr>
              <w:t>S-NSSAI</w:t>
            </w:r>
          </w:p>
        </w:tc>
      </w:tr>
      <w:tr w:rsidR="006E1003" w:rsidRPr="00140E21" w14:paraId="77E5D00B" w14:textId="77777777" w:rsidTr="004A3173">
        <w:tc>
          <w:tcPr>
            <w:tcW w:w="3827" w:type="dxa"/>
            <w:tcBorders>
              <w:top w:val="nil"/>
              <w:bottom w:val="single" w:sz="4" w:space="0" w:color="auto"/>
            </w:tcBorders>
            <w:vAlign w:val="center"/>
          </w:tcPr>
          <w:p w14:paraId="3CA7EF7C" w14:textId="77777777" w:rsidR="006E1003" w:rsidRPr="00140E21" w:rsidRDefault="006E1003" w:rsidP="004A3173">
            <w:pPr>
              <w:pStyle w:val="TAL"/>
            </w:pPr>
          </w:p>
        </w:tc>
        <w:tc>
          <w:tcPr>
            <w:tcW w:w="1218" w:type="dxa"/>
          </w:tcPr>
          <w:p w14:paraId="119B2CAF" w14:textId="77777777" w:rsidR="006E1003" w:rsidRPr="00140E21" w:rsidRDefault="006E1003" w:rsidP="004A3173">
            <w:pPr>
              <w:pStyle w:val="TAL"/>
              <w:rPr>
                <w:rFonts w:eastAsia="Malgun Gothic"/>
              </w:rPr>
            </w:pPr>
          </w:p>
        </w:tc>
        <w:tc>
          <w:tcPr>
            <w:tcW w:w="2326" w:type="dxa"/>
          </w:tcPr>
          <w:p w14:paraId="090DF7BD" w14:textId="77777777" w:rsidR="006E1003" w:rsidRPr="00140E21" w:rsidRDefault="006E1003" w:rsidP="004A3173">
            <w:pPr>
              <w:pStyle w:val="TAL"/>
              <w:rPr>
                <w:rFonts w:eastAsia="Malgun Gothic"/>
              </w:rPr>
            </w:pPr>
            <w:r w:rsidRPr="00140E21">
              <w:rPr>
                <w:rFonts w:eastAsia="Malgun Gothic"/>
              </w:rPr>
              <w:t>DNN</w:t>
            </w:r>
          </w:p>
        </w:tc>
      </w:tr>
      <w:tr w:rsidR="006E1003" w:rsidRPr="00140E21" w14:paraId="06C9E599" w14:textId="77777777" w:rsidTr="004A3173">
        <w:tc>
          <w:tcPr>
            <w:tcW w:w="3827" w:type="dxa"/>
            <w:tcBorders>
              <w:bottom w:val="nil"/>
            </w:tcBorders>
            <w:vAlign w:val="center"/>
          </w:tcPr>
          <w:p w14:paraId="466B33A7" w14:textId="77777777" w:rsidR="006E1003" w:rsidRPr="00140E21" w:rsidRDefault="006E1003" w:rsidP="004A3173">
            <w:pPr>
              <w:pStyle w:val="TAL"/>
            </w:pPr>
            <w:r w:rsidRPr="00140E21">
              <w:t>Identifier translation</w:t>
            </w:r>
          </w:p>
        </w:tc>
        <w:tc>
          <w:tcPr>
            <w:tcW w:w="1218" w:type="dxa"/>
          </w:tcPr>
          <w:p w14:paraId="19A958AD" w14:textId="77777777" w:rsidR="006E1003" w:rsidRPr="00140E21" w:rsidRDefault="006E1003" w:rsidP="004A3173">
            <w:pPr>
              <w:pStyle w:val="TAL"/>
              <w:rPr>
                <w:rFonts w:eastAsia="Malgun Gothic"/>
              </w:rPr>
            </w:pPr>
            <w:r w:rsidRPr="00140E21">
              <w:rPr>
                <w:rFonts w:eastAsia="Malgun Gothic"/>
              </w:rPr>
              <w:t>GPSI</w:t>
            </w:r>
          </w:p>
        </w:tc>
        <w:tc>
          <w:tcPr>
            <w:tcW w:w="2326" w:type="dxa"/>
          </w:tcPr>
          <w:p w14:paraId="10BB9182" w14:textId="77777777" w:rsidR="006E1003" w:rsidRPr="00140E21" w:rsidRDefault="006E1003" w:rsidP="004A3173">
            <w:pPr>
              <w:pStyle w:val="TAL"/>
              <w:rPr>
                <w:rFonts w:eastAsia="Malgun Gothic"/>
              </w:rPr>
            </w:pPr>
            <w:r w:rsidRPr="00140E21">
              <w:rPr>
                <w:rFonts w:eastAsia="Malgun Gothic"/>
              </w:rPr>
              <w:t>-</w:t>
            </w:r>
          </w:p>
        </w:tc>
      </w:tr>
      <w:tr w:rsidR="006E1003" w:rsidRPr="00140E21" w14:paraId="7DF5255B" w14:textId="77777777" w:rsidTr="004A3173">
        <w:tc>
          <w:tcPr>
            <w:tcW w:w="3827" w:type="dxa"/>
            <w:tcBorders>
              <w:top w:val="nil"/>
            </w:tcBorders>
            <w:vAlign w:val="center"/>
          </w:tcPr>
          <w:p w14:paraId="0A79C8FF" w14:textId="77777777" w:rsidR="006E1003" w:rsidRPr="00140E21" w:rsidRDefault="006E1003" w:rsidP="004A3173">
            <w:pPr>
              <w:pStyle w:val="TAL"/>
            </w:pPr>
          </w:p>
        </w:tc>
        <w:tc>
          <w:tcPr>
            <w:tcW w:w="1218" w:type="dxa"/>
          </w:tcPr>
          <w:p w14:paraId="7D208AC4" w14:textId="77777777" w:rsidR="006E1003" w:rsidRPr="00140E21" w:rsidRDefault="006E1003" w:rsidP="004A3173">
            <w:pPr>
              <w:pStyle w:val="TAL"/>
              <w:rPr>
                <w:rFonts w:eastAsia="Malgun Gothic"/>
              </w:rPr>
            </w:pPr>
            <w:r w:rsidRPr="00140E21">
              <w:rPr>
                <w:rFonts w:eastAsia="Malgun Gothic"/>
              </w:rPr>
              <w:t>SUPI</w:t>
            </w:r>
          </w:p>
        </w:tc>
        <w:tc>
          <w:tcPr>
            <w:tcW w:w="2326" w:type="dxa"/>
          </w:tcPr>
          <w:p w14:paraId="647880E1" w14:textId="77777777" w:rsidR="006E1003" w:rsidRPr="00140E21" w:rsidRDefault="006E1003" w:rsidP="004A3173">
            <w:pPr>
              <w:pStyle w:val="TAL"/>
              <w:rPr>
                <w:rFonts w:eastAsia="Malgun Gothic"/>
              </w:rPr>
            </w:pPr>
            <w:r w:rsidRPr="00140E21">
              <w:rPr>
                <w:rFonts w:eastAsia="Malgun Gothic"/>
              </w:rPr>
              <w:t>Application Port ID</w:t>
            </w:r>
          </w:p>
        </w:tc>
      </w:tr>
      <w:tr w:rsidR="006E1003" w:rsidRPr="00140E21" w14:paraId="1E6521B9" w14:textId="77777777" w:rsidTr="004A3173">
        <w:tc>
          <w:tcPr>
            <w:tcW w:w="3827" w:type="dxa"/>
            <w:vAlign w:val="center"/>
          </w:tcPr>
          <w:p w14:paraId="40A70A4C" w14:textId="77777777" w:rsidR="006E1003" w:rsidRPr="00140E21" w:rsidRDefault="006E1003" w:rsidP="004A3173">
            <w:pPr>
              <w:pStyle w:val="TAL"/>
            </w:pPr>
            <w:r w:rsidRPr="00140E21">
              <w:t>Slice Selection Subscription data</w:t>
            </w:r>
          </w:p>
        </w:tc>
        <w:tc>
          <w:tcPr>
            <w:tcW w:w="1218" w:type="dxa"/>
          </w:tcPr>
          <w:p w14:paraId="6342D15C" w14:textId="77777777" w:rsidR="006E1003" w:rsidRPr="00140E21" w:rsidRDefault="006E1003" w:rsidP="004A3173">
            <w:pPr>
              <w:pStyle w:val="TAL"/>
              <w:rPr>
                <w:rFonts w:eastAsia="Malgun Gothic"/>
              </w:rPr>
            </w:pPr>
            <w:r w:rsidRPr="00140E21">
              <w:rPr>
                <w:rFonts w:eastAsia="Malgun Gothic"/>
              </w:rPr>
              <w:t>SUPI</w:t>
            </w:r>
          </w:p>
        </w:tc>
        <w:tc>
          <w:tcPr>
            <w:tcW w:w="2326" w:type="dxa"/>
          </w:tcPr>
          <w:p w14:paraId="1566A8C4" w14:textId="77777777" w:rsidR="006E1003" w:rsidRPr="00140E21" w:rsidRDefault="006E1003" w:rsidP="004A3173">
            <w:pPr>
              <w:pStyle w:val="TAL"/>
              <w:rPr>
                <w:rFonts w:eastAsia="Malgun Gothic"/>
              </w:rPr>
            </w:pPr>
            <w:r w:rsidRPr="00140E21">
              <w:rPr>
                <w:rFonts w:eastAsia="Malgun Gothic"/>
              </w:rPr>
              <w:t>-</w:t>
            </w:r>
          </w:p>
        </w:tc>
      </w:tr>
      <w:tr w:rsidR="006E1003" w:rsidRPr="00140E21" w14:paraId="0A6A2D71" w14:textId="77777777" w:rsidTr="004A3173">
        <w:tc>
          <w:tcPr>
            <w:tcW w:w="3827" w:type="dxa"/>
            <w:vAlign w:val="center"/>
          </w:tcPr>
          <w:p w14:paraId="28CB8ABA" w14:textId="77777777" w:rsidR="006E1003" w:rsidRPr="00140E21" w:rsidRDefault="006E1003" w:rsidP="004A3173">
            <w:pPr>
              <w:pStyle w:val="TAL"/>
            </w:pPr>
            <w:r w:rsidRPr="00140E21">
              <w:t>Intersystem continuity Context</w:t>
            </w:r>
          </w:p>
        </w:tc>
        <w:tc>
          <w:tcPr>
            <w:tcW w:w="1218" w:type="dxa"/>
          </w:tcPr>
          <w:p w14:paraId="2395D737" w14:textId="77777777" w:rsidR="006E1003" w:rsidRPr="00140E21" w:rsidRDefault="006E1003" w:rsidP="004A3173">
            <w:pPr>
              <w:pStyle w:val="TAL"/>
              <w:rPr>
                <w:rFonts w:eastAsia="Malgun Gothic"/>
              </w:rPr>
            </w:pPr>
            <w:r w:rsidRPr="00140E21">
              <w:rPr>
                <w:rFonts w:eastAsia="Malgun Gothic"/>
              </w:rPr>
              <w:t>SUPI</w:t>
            </w:r>
          </w:p>
        </w:tc>
        <w:tc>
          <w:tcPr>
            <w:tcW w:w="2326" w:type="dxa"/>
          </w:tcPr>
          <w:p w14:paraId="466E240F" w14:textId="77777777" w:rsidR="006E1003" w:rsidRPr="00140E21" w:rsidRDefault="006E1003" w:rsidP="004A3173">
            <w:pPr>
              <w:pStyle w:val="TAL"/>
              <w:rPr>
                <w:rFonts w:eastAsia="Malgun Gothic"/>
              </w:rPr>
            </w:pPr>
            <w:r w:rsidRPr="00140E21">
              <w:rPr>
                <w:rFonts w:eastAsia="Malgun Gothic"/>
              </w:rPr>
              <w:t>DNN</w:t>
            </w:r>
          </w:p>
        </w:tc>
      </w:tr>
      <w:tr w:rsidR="006E1003" w:rsidRPr="00140E21" w14:paraId="24BDBD00" w14:textId="77777777" w:rsidTr="004A3173">
        <w:tc>
          <w:tcPr>
            <w:tcW w:w="3827" w:type="dxa"/>
            <w:vAlign w:val="center"/>
          </w:tcPr>
          <w:p w14:paraId="265E014C" w14:textId="77777777" w:rsidR="006E1003" w:rsidRPr="00140E21" w:rsidRDefault="006E1003" w:rsidP="004A3173">
            <w:pPr>
              <w:pStyle w:val="TAL"/>
            </w:pPr>
            <w:r w:rsidRPr="00140E21">
              <w:t>LCS privacy</w:t>
            </w:r>
          </w:p>
        </w:tc>
        <w:tc>
          <w:tcPr>
            <w:tcW w:w="1218" w:type="dxa"/>
          </w:tcPr>
          <w:p w14:paraId="7F6491C1" w14:textId="77777777" w:rsidR="006E1003" w:rsidRPr="00140E21" w:rsidRDefault="006E1003" w:rsidP="004A3173">
            <w:pPr>
              <w:pStyle w:val="TAL"/>
              <w:rPr>
                <w:rFonts w:eastAsia="Malgun Gothic"/>
              </w:rPr>
            </w:pPr>
            <w:r w:rsidRPr="00140E21">
              <w:rPr>
                <w:rFonts w:eastAsia="Malgun Gothic"/>
              </w:rPr>
              <w:t>SUPI</w:t>
            </w:r>
          </w:p>
        </w:tc>
        <w:tc>
          <w:tcPr>
            <w:tcW w:w="2326" w:type="dxa"/>
          </w:tcPr>
          <w:p w14:paraId="50388E73" w14:textId="77777777" w:rsidR="006E1003" w:rsidRPr="00140E21" w:rsidRDefault="006E1003" w:rsidP="004A3173">
            <w:pPr>
              <w:pStyle w:val="TAL"/>
              <w:rPr>
                <w:rFonts w:eastAsia="Malgun Gothic"/>
              </w:rPr>
            </w:pPr>
          </w:p>
        </w:tc>
      </w:tr>
      <w:tr w:rsidR="006E1003" w:rsidRPr="00140E21" w14:paraId="03BD2A4D" w14:textId="77777777" w:rsidTr="004A3173">
        <w:tc>
          <w:tcPr>
            <w:tcW w:w="3827" w:type="dxa"/>
            <w:vAlign w:val="center"/>
          </w:tcPr>
          <w:p w14:paraId="1E088012" w14:textId="77777777" w:rsidR="006E1003" w:rsidRPr="00140E21" w:rsidRDefault="006E1003" w:rsidP="004A3173">
            <w:pPr>
              <w:pStyle w:val="TAL"/>
            </w:pPr>
            <w:r w:rsidRPr="00140E21">
              <w:t>LCS mobile origination</w:t>
            </w:r>
          </w:p>
        </w:tc>
        <w:tc>
          <w:tcPr>
            <w:tcW w:w="1218" w:type="dxa"/>
          </w:tcPr>
          <w:p w14:paraId="4725E890" w14:textId="77777777" w:rsidR="006E1003" w:rsidRPr="00140E21" w:rsidRDefault="006E1003" w:rsidP="004A3173">
            <w:pPr>
              <w:pStyle w:val="TAL"/>
              <w:rPr>
                <w:rFonts w:eastAsia="Malgun Gothic"/>
              </w:rPr>
            </w:pPr>
            <w:r w:rsidRPr="00140E21">
              <w:rPr>
                <w:rFonts w:eastAsia="Malgun Gothic"/>
              </w:rPr>
              <w:t>SUPI</w:t>
            </w:r>
          </w:p>
        </w:tc>
        <w:tc>
          <w:tcPr>
            <w:tcW w:w="2326" w:type="dxa"/>
          </w:tcPr>
          <w:p w14:paraId="1457B4BB" w14:textId="77777777" w:rsidR="006E1003" w:rsidRPr="00140E21" w:rsidRDefault="006E1003" w:rsidP="004A3173">
            <w:pPr>
              <w:pStyle w:val="TAL"/>
              <w:rPr>
                <w:rFonts w:eastAsia="Malgun Gothic"/>
              </w:rPr>
            </w:pPr>
          </w:p>
        </w:tc>
      </w:tr>
      <w:tr w:rsidR="006E1003" w:rsidRPr="00140E21" w14:paraId="723F43E3" w14:textId="77777777" w:rsidTr="004A3173">
        <w:tc>
          <w:tcPr>
            <w:tcW w:w="3827" w:type="dxa"/>
            <w:vAlign w:val="center"/>
          </w:tcPr>
          <w:p w14:paraId="0B0C8093" w14:textId="77777777" w:rsidR="006E1003" w:rsidRPr="00140E21" w:rsidRDefault="006E1003" w:rsidP="004A3173">
            <w:pPr>
              <w:pStyle w:val="TAL"/>
            </w:pPr>
            <w:r>
              <w:t>UE reachability</w:t>
            </w:r>
          </w:p>
        </w:tc>
        <w:tc>
          <w:tcPr>
            <w:tcW w:w="1218" w:type="dxa"/>
          </w:tcPr>
          <w:p w14:paraId="79AD4E82" w14:textId="77777777" w:rsidR="006E1003" w:rsidRPr="00140E21" w:rsidRDefault="006E1003" w:rsidP="004A3173">
            <w:pPr>
              <w:pStyle w:val="TAL"/>
              <w:rPr>
                <w:rFonts w:eastAsia="Malgun Gothic"/>
              </w:rPr>
            </w:pPr>
            <w:r w:rsidRPr="00140E21">
              <w:rPr>
                <w:rFonts w:eastAsia="Malgun Gothic"/>
              </w:rPr>
              <w:t>SUPI</w:t>
            </w:r>
          </w:p>
        </w:tc>
        <w:tc>
          <w:tcPr>
            <w:tcW w:w="2326" w:type="dxa"/>
          </w:tcPr>
          <w:p w14:paraId="08A9B988" w14:textId="77777777" w:rsidR="006E1003" w:rsidRPr="00140E21" w:rsidRDefault="006E1003" w:rsidP="004A3173">
            <w:pPr>
              <w:pStyle w:val="TAL"/>
              <w:rPr>
                <w:rFonts w:eastAsia="Malgun Gothic"/>
              </w:rPr>
            </w:pPr>
          </w:p>
        </w:tc>
      </w:tr>
      <w:tr w:rsidR="006E1003" w:rsidRPr="00140E21" w14:paraId="044322DC" w14:textId="77777777" w:rsidTr="004A3173">
        <w:tc>
          <w:tcPr>
            <w:tcW w:w="3827" w:type="dxa"/>
            <w:vAlign w:val="center"/>
          </w:tcPr>
          <w:p w14:paraId="001C3F20" w14:textId="77777777" w:rsidR="006E1003" w:rsidRDefault="006E1003" w:rsidP="004A3173">
            <w:pPr>
              <w:pStyle w:val="TAL"/>
            </w:pPr>
            <w:r>
              <w:t>Steering of Roaming Information</w:t>
            </w:r>
          </w:p>
        </w:tc>
        <w:tc>
          <w:tcPr>
            <w:tcW w:w="1218" w:type="dxa"/>
          </w:tcPr>
          <w:p w14:paraId="56AE5237" w14:textId="77777777" w:rsidR="006E1003" w:rsidRPr="00140E21" w:rsidRDefault="006E1003" w:rsidP="004A3173">
            <w:pPr>
              <w:pStyle w:val="TAL"/>
              <w:rPr>
                <w:rFonts w:eastAsia="Malgun Gothic"/>
              </w:rPr>
            </w:pPr>
            <w:r w:rsidRPr="00140E21">
              <w:rPr>
                <w:rFonts w:eastAsia="Malgun Gothic"/>
              </w:rPr>
              <w:t>SUPI</w:t>
            </w:r>
          </w:p>
        </w:tc>
        <w:tc>
          <w:tcPr>
            <w:tcW w:w="2326" w:type="dxa"/>
          </w:tcPr>
          <w:p w14:paraId="7894EC88" w14:textId="77777777" w:rsidR="006E1003" w:rsidRPr="00140E21" w:rsidDel="00180274" w:rsidRDefault="006E1003" w:rsidP="004A3173">
            <w:pPr>
              <w:pStyle w:val="TAL"/>
              <w:rPr>
                <w:rFonts w:eastAsia="Malgun Gothic"/>
              </w:rPr>
            </w:pPr>
            <w:r>
              <w:rPr>
                <w:rFonts w:eastAsia="Malgun Gothic"/>
              </w:rPr>
              <w:t>-</w:t>
            </w:r>
          </w:p>
        </w:tc>
      </w:tr>
      <w:tr w:rsidR="006E1003" w:rsidRPr="00140E21" w14:paraId="10D07318" w14:textId="77777777" w:rsidTr="004A3173">
        <w:tc>
          <w:tcPr>
            <w:tcW w:w="3827" w:type="dxa"/>
            <w:vAlign w:val="center"/>
          </w:tcPr>
          <w:p w14:paraId="1E9CF25E" w14:textId="77777777" w:rsidR="006E1003" w:rsidRDefault="006E1003" w:rsidP="004A3173">
            <w:pPr>
              <w:pStyle w:val="TAL"/>
            </w:pPr>
            <w:r>
              <w:t>UE context in AMF data</w:t>
            </w:r>
          </w:p>
        </w:tc>
        <w:tc>
          <w:tcPr>
            <w:tcW w:w="1218" w:type="dxa"/>
          </w:tcPr>
          <w:p w14:paraId="060ACC94" w14:textId="77777777" w:rsidR="006E1003" w:rsidRPr="00140E21" w:rsidRDefault="006E1003" w:rsidP="004A3173">
            <w:pPr>
              <w:pStyle w:val="TAL"/>
              <w:rPr>
                <w:rFonts w:eastAsia="Malgun Gothic"/>
              </w:rPr>
            </w:pPr>
            <w:r w:rsidRPr="00140E21">
              <w:rPr>
                <w:rFonts w:eastAsia="Malgun Gothic"/>
              </w:rPr>
              <w:t>SUPI</w:t>
            </w:r>
          </w:p>
        </w:tc>
        <w:tc>
          <w:tcPr>
            <w:tcW w:w="2326" w:type="dxa"/>
          </w:tcPr>
          <w:p w14:paraId="675707BB" w14:textId="77777777" w:rsidR="006E1003" w:rsidRPr="00140E21" w:rsidDel="00180274" w:rsidRDefault="006E1003" w:rsidP="004A3173">
            <w:pPr>
              <w:pStyle w:val="TAL"/>
              <w:rPr>
                <w:rFonts w:eastAsia="Malgun Gothic"/>
              </w:rPr>
            </w:pPr>
            <w:r>
              <w:rPr>
                <w:rFonts w:eastAsia="Malgun Gothic"/>
              </w:rPr>
              <w:t>-</w:t>
            </w:r>
          </w:p>
        </w:tc>
      </w:tr>
    </w:tbl>
    <w:p w14:paraId="27DC1140" w14:textId="77777777" w:rsidR="006E1003" w:rsidRPr="00140E21" w:rsidRDefault="006E1003" w:rsidP="006E1003">
      <w:pPr>
        <w:pStyle w:val="FP"/>
        <w:rPr>
          <w:lang w:eastAsia="zh-CN"/>
        </w:rPr>
      </w:pPr>
    </w:p>
    <w:p w14:paraId="408E7A33" w14:textId="77777777" w:rsidR="006E1003" w:rsidRPr="00140E21" w:rsidRDefault="006E1003" w:rsidP="006E1003">
      <w:pPr>
        <w:pStyle w:val="TH"/>
        <w:rPr>
          <w:lang w:eastAsia="zh-CN"/>
        </w:rPr>
      </w:pPr>
      <w:r w:rsidRPr="00140E21">
        <w:rPr>
          <w:lang w:eastAsia="zh-CN"/>
        </w:rPr>
        <w:t>Table 5.2.3.3.1-4: Group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6E1003" w:rsidRPr="00140E21" w14:paraId="45CBA6BA" w14:textId="77777777" w:rsidTr="004A3173">
        <w:tc>
          <w:tcPr>
            <w:tcW w:w="3827" w:type="dxa"/>
            <w:tcBorders>
              <w:bottom w:val="single" w:sz="4" w:space="0" w:color="auto"/>
            </w:tcBorders>
          </w:tcPr>
          <w:p w14:paraId="34F2C7FA" w14:textId="77777777" w:rsidR="006E1003" w:rsidRPr="00140E21" w:rsidRDefault="006E1003" w:rsidP="004A3173">
            <w:pPr>
              <w:pStyle w:val="TAH"/>
              <w:rPr>
                <w:lang w:eastAsia="zh-CN"/>
              </w:rPr>
            </w:pPr>
            <w:r w:rsidRPr="00140E21">
              <w:rPr>
                <w:lang w:eastAsia="zh-CN"/>
              </w:rPr>
              <w:t>Subscription Data Types</w:t>
            </w:r>
          </w:p>
        </w:tc>
        <w:tc>
          <w:tcPr>
            <w:tcW w:w="1218" w:type="dxa"/>
          </w:tcPr>
          <w:p w14:paraId="60EE864E" w14:textId="77777777" w:rsidR="006E1003" w:rsidRPr="00140E21" w:rsidRDefault="006E1003" w:rsidP="004A3173">
            <w:pPr>
              <w:pStyle w:val="TAH"/>
              <w:rPr>
                <w:lang w:eastAsia="zh-CN"/>
              </w:rPr>
            </w:pPr>
            <w:r w:rsidRPr="00140E21">
              <w:rPr>
                <w:lang w:eastAsia="zh-CN"/>
              </w:rPr>
              <w:t>Data Key</w:t>
            </w:r>
          </w:p>
        </w:tc>
        <w:tc>
          <w:tcPr>
            <w:tcW w:w="2326" w:type="dxa"/>
          </w:tcPr>
          <w:p w14:paraId="39A338ED" w14:textId="77777777" w:rsidR="006E1003" w:rsidRPr="00140E21" w:rsidRDefault="006E1003" w:rsidP="004A3173">
            <w:pPr>
              <w:pStyle w:val="TAH"/>
              <w:rPr>
                <w:lang w:eastAsia="zh-CN"/>
              </w:rPr>
            </w:pPr>
            <w:r w:rsidRPr="00140E21">
              <w:rPr>
                <w:lang w:eastAsia="zh-CN"/>
              </w:rPr>
              <w:t>Data Sub Key</w:t>
            </w:r>
          </w:p>
        </w:tc>
      </w:tr>
      <w:tr w:rsidR="006E1003" w:rsidRPr="00140E21" w14:paraId="064C9FBC" w14:textId="77777777" w:rsidTr="004A3173">
        <w:tc>
          <w:tcPr>
            <w:tcW w:w="3827" w:type="dxa"/>
            <w:tcBorders>
              <w:bottom w:val="nil"/>
            </w:tcBorders>
            <w:vAlign w:val="center"/>
          </w:tcPr>
          <w:p w14:paraId="30C8041D" w14:textId="77777777" w:rsidR="006E1003" w:rsidRPr="00140E21" w:rsidRDefault="006E1003" w:rsidP="004A3173">
            <w:pPr>
              <w:pStyle w:val="TAL"/>
              <w:rPr>
                <w:lang w:eastAsia="zh-CN"/>
              </w:rPr>
            </w:pPr>
            <w:r w:rsidRPr="00140E21">
              <w:t>Group Identifier translation</w:t>
            </w:r>
          </w:p>
        </w:tc>
        <w:tc>
          <w:tcPr>
            <w:tcW w:w="1218" w:type="dxa"/>
          </w:tcPr>
          <w:p w14:paraId="04529E83" w14:textId="77777777" w:rsidR="006E1003" w:rsidRPr="00140E21" w:rsidRDefault="006E1003" w:rsidP="004A3173">
            <w:pPr>
              <w:pStyle w:val="TAL"/>
              <w:rPr>
                <w:lang w:eastAsia="zh-CN"/>
              </w:rPr>
            </w:pPr>
            <w:r w:rsidRPr="00140E21">
              <w:rPr>
                <w:lang w:eastAsia="zh-CN"/>
              </w:rPr>
              <w:t>External Group Identifier</w:t>
            </w:r>
          </w:p>
        </w:tc>
        <w:tc>
          <w:tcPr>
            <w:tcW w:w="2326" w:type="dxa"/>
          </w:tcPr>
          <w:p w14:paraId="7097B020" w14:textId="77777777" w:rsidR="006E1003" w:rsidRPr="00140E21" w:rsidRDefault="006E1003" w:rsidP="004A3173">
            <w:pPr>
              <w:pStyle w:val="TAL"/>
              <w:rPr>
                <w:lang w:eastAsia="zh-CN"/>
              </w:rPr>
            </w:pPr>
            <w:r>
              <w:rPr>
                <w:lang w:eastAsia="zh-CN"/>
              </w:rPr>
              <w:t>-</w:t>
            </w:r>
          </w:p>
        </w:tc>
      </w:tr>
      <w:tr w:rsidR="006E1003" w:rsidRPr="00140E21" w14:paraId="33707767" w14:textId="77777777" w:rsidTr="004A3173">
        <w:tc>
          <w:tcPr>
            <w:tcW w:w="3827" w:type="dxa"/>
            <w:tcBorders>
              <w:top w:val="nil"/>
              <w:bottom w:val="single" w:sz="4" w:space="0" w:color="auto"/>
            </w:tcBorders>
            <w:vAlign w:val="center"/>
          </w:tcPr>
          <w:p w14:paraId="4498962F" w14:textId="77777777" w:rsidR="006E1003" w:rsidRPr="00140E21" w:rsidRDefault="006E1003" w:rsidP="004A3173">
            <w:pPr>
              <w:pStyle w:val="TAL"/>
            </w:pPr>
          </w:p>
        </w:tc>
        <w:tc>
          <w:tcPr>
            <w:tcW w:w="1218" w:type="dxa"/>
            <w:tcBorders>
              <w:bottom w:val="single" w:sz="4" w:space="0" w:color="auto"/>
            </w:tcBorders>
          </w:tcPr>
          <w:p w14:paraId="2CC66D54" w14:textId="77777777" w:rsidR="006E1003" w:rsidRPr="00140E21" w:rsidRDefault="006E1003" w:rsidP="004A3173">
            <w:pPr>
              <w:pStyle w:val="TAL"/>
              <w:rPr>
                <w:lang w:eastAsia="zh-CN"/>
              </w:rPr>
            </w:pPr>
            <w:r>
              <w:rPr>
                <w:lang w:eastAsia="zh-CN"/>
              </w:rPr>
              <w:t>Internal Group Identifier</w:t>
            </w:r>
          </w:p>
        </w:tc>
        <w:tc>
          <w:tcPr>
            <w:tcW w:w="2326" w:type="dxa"/>
            <w:tcBorders>
              <w:bottom w:val="single" w:sz="4" w:space="0" w:color="auto"/>
            </w:tcBorders>
          </w:tcPr>
          <w:p w14:paraId="535D0AB4" w14:textId="77777777" w:rsidR="006E1003" w:rsidRPr="00140E21" w:rsidRDefault="006E1003" w:rsidP="004A3173">
            <w:pPr>
              <w:pStyle w:val="TAL"/>
              <w:rPr>
                <w:lang w:eastAsia="zh-CN"/>
              </w:rPr>
            </w:pPr>
            <w:r>
              <w:rPr>
                <w:lang w:eastAsia="zh-CN"/>
              </w:rPr>
              <w:t>-</w:t>
            </w:r>
          </w:p>
        </w:tc>
      </w:tr>
      <w:tr w:rsidR="006E1003" w:rsidRPr="00140E21" w14:paraId="6B6CE64E" w14:textId="77777777" w:rsidTr="004A3173">
        <w:tc>
          <w:tcPr>
            <w:tcW w:w="3827" w:type="dxa"/>
            <w:tcBorders>
              <w:top w:val="single" w:sz="4" w:space="0" w:color="auto"/>
            </w:tcBorders>
            <w:vAlign w:val="center"/>
          </w:tcPr>
          <w:p w14:paraId="7CA1865A" w14:textId="77777777" w:rsidR="006E1003" w:rsidRPr="00140E21" w:rsidRDefault="006E1003" w:rsidP="004A3173">
            <w:pPr>
              <w:pStyle w:val="TAL"/>
            </w:pPr>
            <w:r>
              <w:t>Group Data</w:t>
            </w:r>
          </w:p>
        </w:tc>
        <w:tc>
          <w:tcPr>
            <w:tcW w:w="1218" w:type="dxa"/>
            <w:tcBorders>
              <w:top w:val="single" w:sz="4" w:space="0" w:color="auto"/>
            </w:tcBorders>
          </w:tcPr>
          <w:p w14:paraId="5BAC2607" w14:textId="77777777" w:rsidR="006E1003" w:rsidRDefault="006E1003" w:rsidP="004A3173">
            <w:pPr>
              <w:pStyle w:val="TAL"/>
              <w:rPr>
                <w:lang w:eastAsia="zh-CN"/>
              </w:rPr>
            </w:pPr>
            <w:r>
              <w:rPr>
                <w:lang w:eastAsia="zh-CN"/>
              </w:rPr>
              <w:t>Internal Group Identifier</w:t>
            </w:r>
          </w:p>
        </w:tc>
        <w:tc>
          <w:tcPr>
            <w:tcW w:w="2326" w:type="dxa"/>
            <w:tcBorders>
              <w:top w:val="single" w:sz="4" w:space="0" w:color="auto"/>
            </w:tcBorders>
          </w:tcPr>
          <w:p w14:paraId="763BB3C8" w14:textId="77777777" w:rsidR="006E1003" w:rsidRDefault="006E1003" w:rsidP="004A3173">
            <w:pPr>
              <w:pStyle w:val="TAL"/>
              <w:rPr>
                <w:lang w:eastAsia="zh-CN"/>
              </w:rPr>
            </w:pPr>
            <w:r>
              <w:rPr>
                <w:lang w:eastAsia="zh-CN"/>
              </w:rPr>
              <w:t>-</w:t>
            </w:r>
          </w:p>
        </w:tc>
      </w:tr>
    </w:tbl>
    <w:p w14:paraId="4BCC38D8" w14:textId="77777777" w:rsidR="006E1003" w:rsidRPr="00140E21" w:rsidRDefault="006E1003" w:rsidP="006E1003">
      <w:pPr>
        <w:pStyle w:val="FP"/>
        <w:rPr>
          <w:lang w:eastAsia="zh-CN"/>
        </w:rPr>
      </w:pPr>
    </w:p>
    <w:p w14:paraId="4ACBC2E3" w14:textId="410F0343" w:rsidR="00CB2BB3" w:rsidRDefault="006E1003" w:rsidP="009A02D7">
      <w:pPr>
        <w:rPr>
          <w:lang w:eastAsia="zh-CN"/>
        </w:rPr>
      </w:pPr>
      <w:r w:rsidRPr="00140E21">
        <w:rPr>
          <w:lang w:eastAsia="zh-CN"/>
        </w:rPr>
        <w:t>Wireline access specific subscription data parameters are specified in TS</w:t>
      </w:r>
      <w:r>
        <w:rPr>
          <w:lang w:eastAsia="zh-CN"/>
        </w:rPr>
        <w:t> </w:t>
      </w:r>
      <w:r w:rsidRPr="00140E21">
        <w:rPr>
          <w:lang w:eastAsia="zh-CN"/>
        </w:rPr>
        <w:t>23.316</w:t>
      </w:r>
      <w:r>
        <w:rPr>
          <w:lang w:eastAsia="zh-CN"/>
        </w:rPr>
        <w:t> </w:t>
      </w:r>
      <w:r w:rsidRPr="00140E21">
        <w:rPr>
          <w:lang w:eastAsia="zh-CN"/>
        </w:rPr>
        <w:t>[53].</w:t>
      </w:r>
    </w:p>
    <w:p w14:paraId="7FEF8556" w14:textId="77777777" w:rsidR="00CB307D" w:rsidRDefault="00CB307D" w:rsidP="00CB307D">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 CHANGES</w:t>
      </w:r>
    </w:p>
    <w:p w14:paraId="7C8359EB" w14:textId="77777777" w:rsidR="00B0047E" w:rsidRDefault="00B0047E">
      <w:pPr>
        <w:rPr>
          <w:noProof/>
        </w:rPr>
      </w:pPr>
    </w:p>
    <w:sectPr w:rsidR="00B0047E"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18605A7" w14:textId="77777777" w:rsidR="000A1ECF" w:rsidRDefault="000A1ECF">
      <w:r>
        <w:separator/>
      </w:r>
    </w:p>
  </w:endnote>
  <w:endnote w:type="continuationSeparator" w:id="0">
    <w:p w14:paraId="38665EDF" w14:textId="77777777" w:rsidR="000A1ECF" w:rsidRDefault="000A1E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C79F98" w14:textId="77777777" w:rsidR="007566AA" w:rsidRDefault="007566A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4804AD" w14:textId="77777777" w:rsidR="007566AA" w:rsidRDefault="007566A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A07620" w14:textId="77777777" w:rsidR="007566AA" w:rsidRDefault="007566A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0AC62F" w14:textId="77777777" w:rsidR="000A1ECF" w:rsidRDefault="000A1ECF">
      <w:r>
        <w:separator/>
      </w:r>
    </w:p>
  </w:footnote>
  <w:footnote w:type="continuationSeparator" w:id="0">
    <w:p w14:paraId="24FCAE2D" w14:textId="77777777" w:rsidR="000A1ECF" w:rsidRDefault="000A1E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3379D5"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94ADD" w14:textId="77777777" w:rsidR="007566AA" w:rsidRDefault="007566A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4B362A" w14:textId="77777777" w:rsidR="007566AA" w:rsidRDefault="007566A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21E05D"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9423EC"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50C21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8D64CC9"/>
    <w:multiLevelType w:val="hybridMultilevel"/>
    <w:tmpl w:val="BFBC098C"/>
    <w:lvl w:ilvl="0" w:tplc="B80E8B20">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35251865"/>
    <w:multiLevelType w:val="hybridMultilevel"/>
    <w:tmpl w:val="9490C96C"/>
    <w:lvl w:ilvl="0" w:tplc="3F6C7EF2">
      <w:start w:val="2019"/>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77595CFB"/>
    <w:multiLevelType w:val="hybridMultilevel"/>
    <w:tmpl w:val="B1F490F8"/>
    <w:lvl w:ilvl="0" w:tplc="04090003">
      <w:start w:val="1"/>
      <w:numFmt w:val="bullet"/>
      <w:lvlText w:val="o"/>
      <w:lvlJc w:val="left"/>
      <w:pPr>
        <w:ind w:left="1004" w:hanging="360"/>
      </w:pPr>
      <w:rPr>
        <w:rFonts w:ascii="Courier New" w:hAnsi="Courier New" w:cs="Courier New"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 w15:restartNumberingAfterBreak="0">
    <w:nsid w:val="7B954BBA"/>
    <w:multiLevelType w:val="hybridMultilevel"/>
    <w:tmpl w:val="B2AAA32A"/>
    <w:lvl w:ilvl="0" w:tplc="FA60DDA6">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 w:numId="2">
    <w:abstractNumId w:val="1"/>
  </w:num>
  <w:num w:numId="3">
    <w:abstractNumId w:val="3"/>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891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43E0"/>
    <w:rsid w:val="00035D12"/>
    <w:rsid w:val="00036F50"/>
    <w:rsid w:val="00037177"/>
    <w:rsid w:val="000A1ECF"/>
    <w:rsid w:val="000A6394"/>
    <w:rsid w:val="000B2578"/>
    <w:rsid w:val="000B7FED"/>
    <w:rsid w:val="000C038A"/>
    <w:rsid w:val="000C6598"/>
    <w:rsid w:val="000D4055"/>
    <w:rsid w:val="000D6C7C"/>
    <w:rsid w:val="00107B54"/>
    <w:rsid w:val="00110F5D"/>
    <w:rsid w:val="00125512"/>
    <w:rsid w:val="001264AB"/>
    <w:rsid w:val="00133264"/>
    <w:rsid w:val="00135B16"/>
    <w:rsid w:val="0014090D"/>
    <w:rsid w:val="00144FEE"/>
    <w:rsid w:val="001455FA"/>
    <w:rsid w:val="00145D43"/>
    <w:rsid w:val="001643DE"/>
    <w:rsid w:val="00165A61"/>
    <w:rsid w:val="00166732"/>
    <w:rsid w:val="00191ABF"/>
    <w:rsid w:val="00192C46"/>
    <w:rsid w:val="001A08B3"/>
    <w:rsid w:val="001A7B60"/>
    <w:rsid w:val="001B52F0"/>
    <w:rsid w:val="001B7A65"/>
    <w:rsid w:val="001C50D9"/>
    <w:rsid w:val="001E0E3D"/>
    <w:rsid w:val="001E41F3"/>
    <w:rsid w:val="00203B7B"/>
    <w:rsid w:val="002112AC"/>
    <w:rsid w:val="0022178C"/>
    <w:rsid w:val="00234823"/>
    <w:rsid w:val="002510BD"/>
    <w:rsid w:val="0026004D"/>
    <w:rsid w:val="002640DD"/>
    <w:rsid w:val="002755B2"/>
    <w:rsid w:val="00275D12"/>
    <w:rsid w:val="00284FEB"/>
    <w:rsid w:val="002860C4"/>
    <w:rsid w:val="00290A6E"/>
    <w:rsid w:val="002B5741"/>
    <w:rsid w:val="002B7757"/>
    <w:rsid w:val="002D1489"/>
    <w:rsid w:val="002D165B"/>
    <w:rsid w:val="002D16E9"/>
    <w:rsid w:val="00305409"/>
    <w:rsid w:val="00323C37"/>
    <w:rsid w:val="00334459"/>
    <w:rsid w:val="003609EF"/>
    <w:rsid w:val="0036231A"/>
    <w:rsid w:val="003639BB"/>
    <w:rsid w:val="00364807"/>
    <w:rsid w:val="0037212D"/>
    <w:rsid w:val="00374903"/>
    <w:rsid w:val="00374DD4"/>
    <w:rsid w:val="00383490"/>
    <w:rsid w:val="00390A76"/>
    <w:rsid w:val="00393FFB"/>
    <w:rsid w:val="00394063"/>
    <w:rsid w:val="00394B86"/>
    <w:rsid w:val="003A77E6"/>
    <w:rsid w:val="003C06B4"/>
    <w:rsid w:val="003E1A36"/>
    <w:rsid w:val="00410371"/>
    <w:rsid w:val="00422252"/>
    <w:rsid w:val="004242F1"/>
    <w:rsid w:val="004551B0"/>
    <w:rsid w:val="004A18EB"/>
    <w:rsid w:val="004B2F60"/>
    <w:rsid w:val="004B75B7"/>
    <w:rsid w:val="004E17C2"/>
    <w:rsid w:val="004F616B"/>
    <w:rsid w:val="0051580D"/>
    <w:rsid w:val="00533B8E"/>
    <w:rsid w:val="00535024"/>
    <w:rsid w:val="00541BB1"/>
    <w:rsid w:val="005431C8"/>
    <w:rsid w:val="005456A1"/>
    <w:rsid w:val="00547111"/>
    <w:rsid w:val="0056410B"/>
    <w:rsid w:val="005739C4"/>
    <w:rsid w:val="00592D74"/>
    <w:rsid w:val="005965BD"/>
    <w:rsid w:val="005B0959"/>
    <w:rsid w:val="005C7322"/>
    <w:rsid w:val="005E2C44"/>
    <w:rsid w:val="005F23DE"/>
    <w:rsid w:val="005F327F"/>
    <w:rsid w:val="00603BA4"/>
    <w:rsid w:val="00615093"/>
    <w:rsid w:val="00621188"/>
    <w:rsid w:val="006257ED"/>
    <w:rsid w:val="00631FBC"/>
    <w:rsid w:val="00662E6A"/>
    <w:rsid w:val="00672451"/>
    <w:rsid w:val="006837F3"/>
    <w:rsid w:val="00695808"/>
    <w:rsid w:val="006B0D3D"/>
    <w:rsid w:val="006B46FB"/>
    <w:rsid w:val="006B6083"/>
    <w:rsid w:val="006C1805"/>
    <w:rsid w:val="006E1003"/>
    <w:rsid w:val="006E21FB"/>
    <w:rsid w:val="006F1E01"/>
    <w:rsid w:val="006F3E1D"/>
    <w:rsid w:val="006F4227"/>
    <w:rsid w:val="006F7F8D"/>
    <w:rsid w:val="00714EEA"/>
    <w:rsid w:val="00716130"/>
    <w:rsid w:val="00726D3F"/>
    <w:rsid w:val="007415DF"/>
    <w:rsid w:val="007436AA"/>
    <w:rsid w:val="0075460C"/>
    <w:rsid w:val="007566AA"/>
    <w:rsid w:val="0077510F"/>
    <w:rsid w:val="00792342"/>
    <w:rsid w:val="007929A2"/>
    <w:rsid w:val="00795E0D"/>
    <w:rsid w:val="007977A8"/>
    <w:rsid w:val="007B512A"/>
    <w:rsid w:val="007C2097"/>
    <w:rsid w:val="007C4A99"/>
    <w:rsid w:val="007C6C6D"/>
    <w:rsid w:val="007D6A07"/>
    <w:rsid w:val="007F5EDC"/>
    <w:rsid w:val="007F7259"/>
    <w:rsid w:val="008040A8"/>
    <w:rsid w:val="008279FA"/>
    <w:rsid w:val="00834152"/>
    <w:rsid w:val="00834FEF"/>
    <w:rsid w:val="008374FA"/>
    <w:rsid w:val="008440FC"/>
    <w:rsid w:val="008626E7"/>
    <w:rsid w:val="00870EE7"/>
    <w:rsid w:val="00881E05"/>
    <w:rsid w:val="00883D38"/>
    <w:rsid w:val="008863B9"/>
    <w:rsid w:val="008922FF"/>
    <w:rsid w:val="008A45A6"/>
    <w:rsid w:val="008B4C43"/>
    <w:rsid w:val="008C1F3F"/>
    <w:rsid w:val="008F686C"/>
    <w:rsid w:val="00903A28"/>
    <w:rsid w:val="009148DE"/>
    <w:rsid w:val="00933FFE"/>
    <w:rsid w:val="00941E30"/>
    <w:rsid w:val="009420AF"/>
    <w:rsid w:val="00954433"/>
    <w:rsid w:val="009777D9"/>
    <w:rsid w:val="00991B88"/>
    <w:rsid w:val="009A02D7"/>
    <w:rsid w:val="009A5753"/>
    <w:rsid w:val="009A579D"/>
    <w:rsid w:val="009B25CC"/>
    <w:rsid w:val="009C3D8F"/>
    <w:rsid w:val="009E1D35"/>
    <w:rsid w:val="009E24E8"/>
    <w:rsid w:val="009E3297"/>
    <w:rsid w:val="009F734F"/>
    <w:rsid w:val="00A010F1"/>
    <w:rsid w:val="00A044C6"/>
    <w:rsid w:val="00A246B6"/>
    <w:rsid w:val="00A47E70"/>
    <w:rsid w:val="00A50CF0"/>
    <w:rsid w:val="00A56985"/>
    <w:rsid w:val="00A7671C"/>
    <w:rsid w:val="00A80966"/>
    <w:rsid w:val="00AA1CA7"/>
    <w:rsid w:val="00AA2CBC"/>
    <w:rsid w:val="00AC0284"/>
    <w:rsid w:val="00AC5820"/>
    <w:rsid w:val="00AC6DDD"/>
    <w:rsid w:val="00AD1CD8"/>
    <w:rsid w:val="00AD2100"/>
    <w:rsid w:val="00AD59B9"/>
    <w:rsid w:val="00AF17A2"/>
    <w:rsid w:val="00B0047E"/>
    <w:rsid w:val="00B11214"/>
    <w:rsid w:val="00B258BB"/>
    <w:rsid w:val="00B42D34"/>
    <w:rsid w:val="00B43547"/>
    <w:rsid w:val="00B5765B"/>
    <w:rsid w:val="00B57CBA"/>
    <w:rsid w:val="00B6429D"/>
    <w:rsid w:val="00B67B97"/>
    <w:rsid w:val="00B91FBE"/>
    <w:rsid w:val="00B968C8"/>
    <w:rsid w:val="00BA3EC5"/>
    <w:rsid w:val="00BA51D9"/>
    <w:rsid w:val="00BB5DFC"/>
    <w:rsid w:val="00BC1E1D"/>
    <w:rsid w:val="00BC3F62"/>
    <w:rsid w:val="00BC4906"/>
    <w:rsid w:val="00BD279D"/>
    <w:rsid w:val="00BD6BB8"/>
    <w:rsid w:val="00BF0C0D"/>
    <w:rsid w:val="00C013C7"/>
    <w:rsid w:val="00C03A7B"/>
    <w:rsid w:val="00C12731"/>
    <w:rsid w:val="00C4478E"/>
    <w:rsid w:val="00C467C0"/>
    <w:rsid w:val="00C47E69"/>
    <w:rsid w:val="00C53ECD"/>
    <w:rsid w:val="00C64EDD"/>
    <w:rsid w:val="00C66BA2"/>
    <w:rsid w:val="00C76AD1"/>
    <w:rsid w:val="00C814F4"/>
    <w:rsid w:val="00C90A04"/>
    <w:rsid w:val="00C93855"/>
    <w:rsid w:val="00C95985"/>
    <w:rsid w:val="00CA1461"/>
    <w:rsid w:val="00CA619D"/>
    <w:rsid w:val="00CB2BB3"/>
    <w:rsid w:val="00CB307D"/>
    <w:rsid w:val="00CC5026"/>
    <w:rsid w:val="00CC68D0"/>
    <w:rsid w:val="00CD104C"/>
    <w:rsid w:val="00CF3C30"/>
    <w:rsid w:val="00D02C8B"/>
    <w:rsid w:val="00D03F9A"/>
    <w:rsid w:val="00D04F46"/>
    <w:rsid w:val="00D06D51"/>
    <w:rsid w:val="00D24991"/>
    <w:rsid w:val="00D41C16"/>
    <w:rsid w:val="00D42255"/>
    <w:rsid w:val="00D444F9"/>
    <w:rsid w:val="00D50255"/>
    <w:rsid w:val="00D54FD4"/>
    <w:rsid w:val="00D64194"/>
    <w:rsid w:val="00D66520"/>
    <w:rsid w:val="00D7240B"/>
    <w:rsid w:val="00D80375"/>
    <w:rsid w:val="00D86326"/>
    <w:rsid w:val="00D974A8"/>
    <w:rsid w:val="00DA7C05"/>
    <w:rsid w:val="00DC3844"/>
    <w:rsid w:val="00DC4427"/>
    <w:rsid w:val="00DC5033"/>
    <w:rsid w:val="00DD0161"/>
    <w:rsid w:val="00DE0839"/>
    <w:rsid w:val="00DE12B5"/>
    <w:rsid w:val="00DE34CF"/>
    <w:rsid w:val="00DE7A09"/>
    <w:rsid w:val="00E13F3D"/>
    <w:rsid w:val="00E14E51"/>
    <w:rsid w:val="00E3040D"/>
    <w:rsid w:val="00E34898"/>
    <w:rsid w:val="00E40093"/>
    <w:rsid w:val="00E4135B"/>
    <w:rsid w:val="00E5738F"/>
    <w:rsid w:val="00E739A3"/>
    <w:rsid w:val="00E80931"/>
    <w:rsid w:val="00E93ABD"/>
    <w:rsid w:val="00EB09B7"/>
    <w:rsid w:val="00EB4F8F"/>
    <w:rsid w:val="00ED4ED4"/>
    <w:rsid w:val="00EE266E"/>
    <w:rsid w:val="00EE7D7C"/>
    <w:rsid w:val="00EF6ACF"/>
    <w:rsid w:val="00F25D98"/>
    <w:rsid w:val="00F300FB"/>
    <w:rsid w:val="00F44E0C"/>
    <w:rsid w:val="00F54FD2"/>
    <w:rsid w:val="00F76C34"/>
    <w:rsid w:val="00F7740B"/>
    <w:rsid w:val="00F91A4C"/>
    <w:rsid w:val="00FA26C9"/>
    <w:rsid w:val="00FB6386"/>
    <w:rsid w:val="00FC6EA4"/>
    <w:rsid w:val="00FD472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8913"/>
    <o:shapelayout v:ext="edit">
      <o:idmap v:ext="edit" data="1"/>
    </o:shapelayout>
  </w:shapeDefaults>
  <w:decimalSymbol w:val="."/>
  <w:listSeparator w:val=","/>
  <w14:docId w14:val="29E24BDC"/>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2D165B"/>
    <w:pPr>
      <w:ind w:left="720"/>
      <w:contextualSpacing/>
    </w:pPr>
  </w:style>
  <w:style w:type="character" w:customStyle="1" w:styleId="NOZchn">
    <w:name w:val="NO Zchn"/>
    <w:link w:val="NO"/>
    <w:rsid w:val="00ED4ED4"/>
    <w:rPr>
      <w:rFonts w:ascii="Times New Roman" w:hAnsi="Times New Roman"/>
      <w:lang w:val="en-GB" w:eastAsia="en-US"/>
    </w:rPr>
  </w:style>
  <w:style w:type="character" w:customStyle="1" w:styleId="B1Char">
    <w:name w:val="B1 Char"/>
    <w:link w:val="B1"/>
    <w:rsid w:val="00F7740B"/>
    <w:rPr>
      <w:rFonts w:ascii="Times New Roman" w:hAnsi="Times New Roman"/>
      <w:lang w:val="en-GB" w:eastAsia="en-US"/>
    </w:rPr>
  </w:style>
  <w:style w:type="character" w:customStyle="1" w:styleId="NOChar">
    <w:name w:val="NO Char"/>
    <w:rsid w:val="00D7240B"/>
    <w:rPr>
      <w:color w:val="000000"/>
      <w:lang w:eastAsia="ja-JP"/>
    </w:rPr>
  </w:style>
  <w:style w:type="character" w:customStyle="1" w:styleId="THChar">
    <w:name w:val="TH Char"/>
    <w:link w:val="TH"/>
    <w:rsid w:val="00D7240B"/>
    <w:rPr>
      <w:rFonts w:ascii="Arial" w:hAnsi="Arial"/>
      <w:b/>
      <w:lang w:val="en-GB" w:eastAsia="en-US"/>
    </w:rPr>
  </w:style>
  <w:style w:type="character" w:customStyle="1" w:styleId="TFChar">
    <w:name w:val="TF Char"/>
    <w:link w:val="TF"/>
    <w:rsid w:val="00D7240B"/>
    <w:rPr>
      <w:rFonts w:ascii="Arial" w:hAnsi="Arial"/>
      <w:b/>
      <w:lang w:val="en-GB" w:eastAsia="en-US"/>
    </w:rPr>
  </w:style>
  <w:style w:type="character" w:customStyle="1" w:styleId="TALChar">
    <w:name w:val="TAL Char"/>
    <w:link w:val="TAL"/>
    <w:rsid w:val="002510BD"/>
    <w:rPr>
      <w:rFonts w:ascii="Arial" w:hAnsi="Arial"/>
      <w:sz w:val="18"/>
      <w:lang w:val="en-GB" w:eastAsia="en-US"/>
    </w:rPr>
  </w:style>
  <w:style w:type="character" w:customStyle="1" w:styleId="TAHCar">
    <w:name w:val="TAH Car"/>
    <w:link w:val="TAH"/>
    <w:rsid w:val="00DE7A09"/>
    <w:rPr>
      <w:rFonts w:ascii="Arial" w:hAnsi="Arial"/>
      <w:b/>
      <w:sz w:val="18"/>
      <w:lang w:val="en-GB" w:eastAsia="en-US"/>
    </w:rPr>
  </w:style>
  <w:style w:type="character" w:customStyle="1" w:styleId="TANChar">
    <w:name w:val="TAN Char"/>
    <w:link w:val="TAN"/>
    <w:rsid w:val="00DE7A09"/>
    <w:rPr>
      <w:rFonts w:ascii="Arial" w:hAnsi="Arial"/>
      <w:sz w:val="18"/>
      <w:lang w:val="en-GB" w:eastAsia="en-US"/>
    </w:rPr>
  </w:style>
  <w:style w:type="character" w:customStyle="1" w:styleId="EXChar">
    <w:name w:val="EX Char"/>
    <w:link w:val="EX"/>
    <w:locked/>
    <w:rsid w:val="00FD4728"/>
    <w:rPr>
      <w:rFonts w:ascii="Times New Roman" w:hAnsi="Times New Roman"/>
      <w:lang w:val="en-GB" w:eastAsia="en-US"/>
    </w:rPr>
  </w:style>
  <w:style w:type="character" w:customStyle="1" w:styleId="EditorsNoteChar">
    <w:name w:val="Editor's Note Char"/>
    <w:link w:val="EditorsNote"/>
    <w:rsid w:val="00FD4728"/>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5058063">
      <w:bodyDiv w:val="1"/>
      <w:marLeft w:val="0"/>
      <w:marRight w:val="0"/>
      <w:marTop w:val="0"/>
      <w:marBottom w:val="0"/>
      <w:divBdr>
        <w:top w:val="none" w:sz="0" w:space="0" w:color="auto"/>
        <w:left w:val="none" w:sz="0" w:space="0" w:color="auto"/>
        <w:bottom w:val="none" w:sz="0" w:space="0" w:color="auto"/>
        <w:right w:val="none" w:sz="0" w:space="0" w:color="auto"/>
      </w:divBdr>
    </w:div>
    <w:div w:id="157771338">
      <w:bodyDiv w:val="1"/>
      <w:marLeft w:val="0"/>
      <w:marRight w:val="0"/>
      <w:marTop w:val="0"/>
      <w:marBottom w:val="0"/>
      <w:divBdr>
        <w:top w:val="none" w:sz="0" w:space="0" w:color="auto"/>
        <w:left w:val="none" w:sz="0" w:space="0" w:color="auto"/>
        <w:bottom w:val="none" w:sz="0" w:space="0" w:color="auto"/>
        <w:right w:val="none" w:sz="0" w:space="0" w:color="auto"/>
      </w:divBdr>
    </w:div>
    <w:div w:id="19915179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4" ma:contentTypeDescription="Create a new document." ma:contentTypeScope="" ma:versionID="1644153a2a471aad41a2ba000af13b5a">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e0a4883263f3edd259add6add2a7a8ac"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5AIRPNAIUNRU-2028481721-2403</_dlc_DocId>
    <_dlc_DocIdUrl xmlns="71c5aaf6-e6ce-465b-b873-5148d2a4c105">
      <Url>https://nokia.sharepoint.com/sites/c5g/e2earch/_layouts/15/DocIdRedir.aspx?ID=5AIRPNAIUNRU-2028481721-2403</Url>
      <Description>5AIRPNAIUNRU-2028481721-2403</Description>
    </_dlc_DocIdUrl>
    <Information xmlns="3b34c8f0-1ef5-4d1e-bb66-517ce7fe7356" xsi:nil="true"/>
    <HideFromDelve xmlns="71c5aaf6-e6ce-465b-b873-5148d2a4c105">false</HideFromDelve>
    <Associated_x0020_Task xmlns="3b34c8f0-1ef5-4d1e-bb66-517ce7fe7356"/>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FC137C-D28A-4B57-A23D-F068622E432B}">
  <ds:schemaRefs>
    <ds:schemaRef ds:uri="http://schemas.microsoft.com/sharepoint/events"/>
  </ds:schemaRefs>
</ds:datastoreItem>
</file>

<file path=customXml/itemProps2.xml><?xml version="1.0" encoding="utf-8"?>
<ds:datastoreItem xmlns:ds="http://schemas.openxmlformats.org/officeDocument/2006/customXml" ds:itemID="{23F19315-E060-4B61-A723-E751D02EEE90}">
  <ds:schemaRefs>
    <ds:schemaRef ds:uri="Microsoft.SharePoint.Taxonomy.ContentTypeSync"/>
  </ds:schemaRefs>
</ds:datastoreItem>
</file>

<file path=customXml/itemProps3.xml><?xml version="1.0" encoding="utf-8"?>
<ds:datastoreItem xmlns:ds="http://schemas.openxmlformats.org/officeDocument/2006/customXml" ds:itemID="{ABBD72E5-E307-497F-A013-A6C170D0646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788F426-7139-4DF5-8973-C34A620D09B1}">
  <ds:schemaRefs>
    <ds:schemaRef ds:uri="http://purl.org/dc/terms/"/>
    <ds:schemaRef ds:uri="http://schemas.openxmlformats.org/package/2006/metadata/core-properties"/>
    <ds:schemaRef ds:uri="a3840f4f-04be-43d1-b2ef-6ff1382503c7"/>
    <ds:schemaRef ds:uri="http://schemas.microsoft.com/office/2006/documentManagement/types"/>
    <ds:schemaRef ds:uri="http://schemas.microsoft.com/office/infopath/2007/PartnerControls"/>
    <ds:schemaRef ds:uri="http://purl.org/dc/elements/1.1/"/>
    <ds:schemaRef ds:uri="http://schemas.microsoft.com/office/2006/metadata/properties"/>
    <ds:schemaRef ds:uri="71c5aaf6-e6ce-465b-b873-5148d2a4c105"/>
    <ds:schemaRef ds:uri="f659f8e2-1f61-4f73-8f5e-1b768c00d15a"/>
    <ds:schemaRef ds:uri="3b34c8f0-1ef5-4d1e-bb66-517ce7fe7356"/>
    <ds:schemaRef ds:uri="http://www.w3.org/XML/1998/namespace"/>
    <ds:schemaRef ds:uri="http://purl.org/dc/dcmitype/"/>
  </ds:schemaRefs>
</ds:datastoreItem>
</file>

<file path=customXml/itemProps5.xml><?xml version="1.0" encoding="utf-8"?>
<ds:datastoreItem xmlns:ds="http://schemas.openxmlformats.org/officeDocument/2006/customXml" ds:itemID="{F4454569-28E4-4C3D-BA42-24ED02FEBE1B}">
  <ds:schemaRefs>
    <ds:schemaRef ds:uri="http://schemas.microsoft.com/sharepoint/v3/contenttype/forms"/>
  </ds:schemaRefs>
</ds:datastoreItem>
</file>

<file path=customXml/itemProps6.xml><?xml version="1.0" encoding="utf-8"?>
<ds:datastoreItem xmlns:ds="http://schemas.openxmlformats.org/officeDocument/2006/customXml" ds:itemID="{A8BE7360-0ABD-4311-BDBB-CDA7D3A682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178</TotalTime>
  <Pages>10</Pages>
  <Words>3130</Words>
  <Characters>17364</Characters>
  <Application>Microsoft Office Word</Application>
  <DocSecurity>0</DocSecurity>
  <Lines>144</Lines>
  <Paragraphs>40</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20454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47</cp:revision>
  <cp:lastPrinted>1900-01-01T08:00:00Z</cp:lastPrinted>
  <dcterms:created xsi:type="dcterms:W3CDTF">2019-10-03T09:15:00Z</dcterms:created>
  <dcterms:modified xsi:type="dcterms:W3CDTF">2020-01-07T13:10:00Z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a7be4b9a-b22d-4c8e-9361-2ee918f62255</vt:lpwstr>
  </property>
  <property fmtid="{D5CDD505-2E9C-101B-9397-08002B2CF9AE}" pid="23" name="_NewReviewCycle">
    <vt:lpwstr/>
  </property>
  <property fmtid="{D5CDD505-2E9C-101B-9397-08002B2CF9AE}" pid="24" name="NSCPROP_SA">
    <vt:lpwstr>C:\Users\Samsung\AppData\Local\Temp\Temp1_S2-1907249.zip\S2-1907249_23273_Support of Concurrent Location Request_Rev2.docx</vt:lpwstr>
  </property>
</Properties>
</file>